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7CDA7" w14:textId="6C0093E8" w:rsidR="007E57DC" w:rsidRDefault="007E57DC" w:rsidP="007E57D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w:t>
        </w:r>
        <w:r>
          <w:rPr>
            <w:b/>
            <w:i/>
            <w:noProof/>
            <w:sz w:val="28"/>
          </w:rPr>
          <w:t>3</w:t>
        </w:r>
        <w:r w:rsidR="00A53E1A">
          <w:rPr>
            <w:b/>
            <w:i/>
            <w:noProof/>
            <w:sz w:val="28"/>
          </w:rPr>
          <w:t>285</w:t>
        </w:r>
      </w:fldSimple>
    </w:p>
    <w:p w14:paraId="0649292F" w14:textId="77777777" w:rsidR="007E57DC" w:rsidRDefault="0093510D" w:rsidP="007E57DC">
      <w:pPr>
        <w:pStyle w:val="CRCoverPage"/>
        <w:outlineLvl w:val="0"/>
        <w:rPr>
          <w:b/>
          <w:noProof/>
          <w:sz w:val="24"/>
        </w:rPr>
      </w:pPr>
      <w:r>
        <w:fldChar w:fldCharType="begin"/>
      </w:r>
      <w:r>
        <w:instrText xml:space="preserve"> DOCPROPERTY  Location  \* MERGEFORMAT </w:instrText>
      </w:r>
      <w:r>
        <w:fldChar w:fldCharType="separate"/>
      </w:r>
      <w:r w:rsidR="007E57DC" w:rsidRPr="00BA51D9">
        <w:rPr>
          <w:b/>
          <w:noProof/>
          <w:sz w:val="24"/>
        </w:rPr>
        <w:t>Online</w:t>
      </w:r>
      <w:r>
        <w:rPr>
          <w:b/>
          <w:noProof/>
          <w:sz w:val="24"/>
        </w:rPr>
        <w:fldChar w:fldCharType="end"/>
      </w:r>
      <w:r w:rsidR="007E57DC">
        <w:rPr>
          <w:b/>
          <w:noProof/>
          <w:sz w:val="24"/>
        </w:rPr>
        <w:t xml:space="preserve">, </w:t>
      </w:r>
      <w:fldSimple w:instr=" DOCPROPERTY  Country  \* MERGEFORMAT "/>
      <w:r w:rsidR="007E57DC">
        <w:rPr>
          <w:b/>
          <w:noProof/>
          <w:sz w:val="24"/>
        </w:rPr>
        <w:t xml:space="preserve">, </w:t>
      </w:r>
      <w:fldSimple w:instr=" DOCPROPERTY  StartDate  \* MERGEFORMAT ">
        <w:r w:rsidR="007E57DC">
          <w:rPr>
            <w:b/>
            <w:noProof/>
            <w:sz w:val="24"/>
          </w:rPr>
          <w:t>12</w:t>
        </w:r>
        <w:r w:rsidR="007E57DC" w:rsidRPr="00BA51D9">
          <w:rPr>
            <w:b/>
            <w:noProof/>
            <w:sz w:val="24"/>
          </w:rPr>
          <w:t xml:space="preserve">th </w:t>
        </w:r>
        <w:r w:rsidR="007E57DC">
          <w:rPr>
            <w:b/>
            <w:noProof/>
            <w:sz w:val="24"/>
          </w:rPr>
          <w:t>May</w:t>
        </w:r>
        <w:r w:rsidR="007E57DC" w:rsidRPr="00BA51D9">
          <w:rPr>
            <w:b/>
            <w:noProof/>
            <w:sz w:val="24"/>
          </w:rPr>
          <w:t xml:space="preserve"> 2022</w:t>
        </w:r>
      </w:fldSimple>
      <w:r w:rsidR="007E57DC">
        <w:rPr>
          <w:b/>
          <w:noProof/>
          <w:sz w:val="24"/>
        </w:rPr>
        <w:t xml:space="preserve"> - </w:t>
      </w:r>
      <w:fldSimple w:instr=" DOCPROPERTY  EndDate  \* MERGEFORMAT ">
        <w:r w:rsidR="007E57DC">
          <w:rPr>
            <w:b/>
            <w:noProof/>
            <w:sz w:val="24"/>
          </w:rPr>
          <w:t>20</w:t>
        </w:r>
        <w:r w:rsidR="007E57DC" w:rsidRPr="00BA51D9">
          <w:rPr>
            <w:b/>
            <w:noProof/>
            <w:sz w:val="24"/>
          </w:rPr>
          <w:t xml:space="preserve">th </w:t>
        </w:r>
        <w:r w:rsidR="007E57DC">
          <w:rPr>
            <w:b/>
            <w:noProof/>
            <w:sz w:val="24"/>
          </w:rPr>
          <w:t>May</w:t>
        </w:r>
        <w:r w:rsidR="007E57DC" w:rsidRPr="00BA51D9">
          <w:rPr>
            <w:b/>
            <w:noProof/>
            <w:sz w:val="24"/>
          </w:rPr>
          <w:t xml:space="preserve"> 2022</w:t>
        </w:r>
      </w:fldSimple>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67F668B0"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F53AD">
        <w:rPr>
          <w:rFonts w:ascii="Arial" w:hAnsi="Arial" w:cs="Arial"/>
          <w:b/>
          <w:bCs/>
          <w:lang w:val="en-US"/>
        </w:rPr>
        <w:t>Corrections to time synchronization service procedures</w:t>
      </w:r>
    </w:p>
    <w:p w14:paraId="25F7FA8B" w14:textId="3DCA69F7"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w:t>
      </w:r>
      <w:r w:rsidR="002E4C6C">
        <w:rPr>
          <w:rFonts w:ascii="Arial" w:hAnsi="Arial" w:cs="Arial"/>
          <w:b/>
          <w:bCs/>
          <w:lang w:val="en-US"/>
        </w:rPr>
        <w:t>65</w:t>
      </w:r>
      <w:r w:rsidR="002946B2">
        <w:rPr>
          <w:rFonts w:ascii="Arial" w:hAnsi="Arial" w:cs="Arial"/>
          <w:b/>
          <w:bCs/>
          <w:lang w:val="en-US"/>
        </w:rPr>
        <w:t xml:space="preserve"> v</w:t>
      </w:r>
      <w:r w:rsidR="005D78BA">
        <w:rPr>
          <w:rFonts w:ascii="Arial" w:hAnsi="Arial" w:cs="Arial"/>
          <w:b/>
          <w:bCs/>
          <w:lang w:val="en-US"/>
        </w:rPr>
        <w:t>1</w:t>
      </w:r>
      <w:r w:rsidR="002946B2">
        <w:rPr>
          <w:rFonts w:ascii="Arial" w:hAnsi="Arial" w:cs="Arial"/>
          <w:b/>
          <w:bCs/>
          <w:lang w:val="en-US"/>
        </w:rPr>
        <w:t>.</w:t>
      </w:r>
      <w:r w:rsidR="00655093">
        <w:rPr>
          <w:rFonts w:ascii="Arial" w:hAnsi="Arial" w:cs="Arial"/>
          <w:b/>
          <w:bCs/>
          <w:lang w:val="en-US"/>
        </w:rPr>
        <w:t>3</w:t>
      </w:r>
      <w:r w:rsidR="002946B2">
        <w:rPr>
          <w:rFonts w:ascii="Arial" w:hAnsi="Arial" w:cs="Arial"/>
          <w:b/>
          <w:bCs/>
          <w:lang w:val="en-US"/>
        </w:rPr>
        <w:t>.0</w:t>
      </w:r>
    </w:p>
    <w:p w14:paraId="35536E0E" w14:textId="6E8E23A6"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sidRPr="00F50BEE">
        <w:rPr>
          <w:rFonts w:ascii="Arial" w:hAnsi="Arial" w:cs="Arial"/>
          <w:b/>
          <w:bCs/>
          <w:lang w:val="en-US"/>
        </w:rPr>
        <w:t>17.</w:t>
      </w:r>
      <w:r w:rsidR="00F50BEE">
        <w:rPr>
          <w:rFonts w:ascii="Arial" w:hAnsi="Arial" w:cs="Arial"/>
          <w:b/>
          <w:bCs/>
          <w:lang w:val="en-US"/>
        </w:rPr>
        <w:t>16</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64861D8A" w14:textId="66C0AAFB" w:rsidR="00763B7A" w:rsidRDefault="00763B7A">
      <w:pPr>
        <w:rPr>
          <w:lang w:val="en-US"/>
        </w:rPr>
      </w:pPr>
    </w:p>
    <w:p w14:paraId="1CE52774" w14:textId="77777777" w:rsidR="002154DB" w:rsidRDefault="003350FF">
      <w:pPr>
        <w:pStyle w:val="CRCoverPage"/>
        <w:rPr>
          <w:b/>
          <w:lang w:val="en-US"/>
        </w:rPr>
      </w:pPr>
      <w:r>
        <w:rPr>
          <w:b/>
          <w:lang w:val="en-US"/>
        </w:rPr>
        <w:t>2. Reason for Change</w:t>
      </w:r>
    </w:p>
    <w:p w14:paraId="7DD9B97D" w14:textId="15A6B376" w:rsidR="00B4273C" w:rsidRDefault="00DE57D8" w:rsidP="00AE1C18">
      <w:pPr>
        <w:pStyle w:val="CRCoverPage"/>
        <w:spacing w:after="0"/>
        <w:rPr>
          <w:rFonts w:ascii="Times New Roman" w:hAnsi="Times New Roman"/>
          <w:lang w:val="en-US"/>
        </w:rPr>
      </w:pPr>
      <w:r>
        <w:rPr>
          <w:rFonts w:ascii="Times New Roman" w:hAnsi="Times New Roman"/>
          <w:lang w:val="en-US"/>
        </w:rPr>
        <w:t>The subscription to notification of the capability of time synchronization can be updated, but it is missing in clause 5</w:t>
      </w:r>
      <w:r w:rsidR="00C800D9">
        <w:rPr>
          <w:rFonts w:ascii="Times New Roman" w:hAnsi="Times New Roman"/>
          <w:lang w:val="en-US"/>
        </w:rPr>
        <w:t>.</w:t>
      </w:r>
      <w:r>
        <w:rPr>
          <w:rFonts w:ascii="Times New Roman" w:hAnsi="Times New Roman"/>
          <w:lang w:val="en-US"/>
        </w:rPr>
        <w:t>2</w:t>
      </w:r>
      <w:r w:rsidR="00C800D9">
        <w:rPr>
          <w:rFonts w:ascii="Times New Roman" w:hAnsi="Times New Roman"/>
          <w:lang w:val="en-US"/>
        </w:rPr>
        <w:t>.</w:t>
      </w:r>
      <w:r>
        <w:rPr>
          <w:rFonts w:ascii="Times New Roman" w:hAnsi="Times New Roman"/>
          <w:lang w:val="en-US"/>
        </w:rPr>
        <w:t>1</w:t>
      </w:r>
      <w:r w:rsidR="00C800D9">
        <w:rPr>
          <w:rFonts w:ascii="Times New Roman" w:hAnsi="Times New Roman"/>
          <w:lang w:val="en-US"/>
        </w:rPr>
        <w:t>.</w:t>
      </w:r>
      <w:r>
        <w:rPr>
          <w:rFonts w:ascii="Times New Roman" w:hAnsi="Times New Roman"/>
          <w:lang w:val="en-US"/>
        </w:rPr>
        <w:t>2</w:t>
      </w:r>
      <w:r w:rsidR="0093510D">
        <w:rPr>
          <w:rFonts w:ascii="Times New Roman" w:hAnsi="Times New Roman"/>
          <w:lang w:val="en-US"/>
        </w:rPr>
        <w:t>.1</w:t>
      </w:r>
      <w:r>
        <w:rPr>
          <w:rFonts w:ascii="Times New Roman" w:hAnsi="Times New Roman"/>
          <w:lang w:val="en-US"/>
        </w:rPr>
        <w:t xml:space="preserve"> and 5.2.1.2.2.</w:t>
      </w:r>
    </w:p>
    <w:p w14:paraId="23F7D10B" w14:textId="751B58C0" w:rsidR="00D179E6" w:rsidRDefault="00D179E6" w:rsidP="00AE1C18">
      <w:pPr>
        <w:pStyle w:val="CRCoverPage"/>
        <w:spacing w:after="0"/>
        <w:rPr>
          <w:rFonts w:ascii="Times New Roman" w:hAnsi="Times New Roman"/>
          <w:lang w:val="en-US"/>
        </w:rPr>
      </w:pPr>
    </w:p>
    <w:p w14:paraId="3528C213" w14:textId="53C06691" w:rsidR="00D179E6" w:rsidRDefault="00D179E6" w:rsidP="00AE1C18">
      <w:pPr>
        <w:pStyle w:val="CRCoverPage"/>
        <w:spacing w:after="0"/>
        <w:rPr>
          <w:rFonts w:ascii="Times New Roman" w:hAnsi="Times New Roman"/>
          <w:lang w:val="en-US"/>
        </w:rPr>
      </w:pPr>
      <w:r>
        <w:rPr>
          <w:rFonts w:ascii="Times New Roman" w:hAnsi="Times New Roman"/>
          <w:lang w:val="en-US"/>
        </w:rPr>
        <w:t>When the target of the subscription is a group of UEs, the TSCTSF interacts with UDM to retrieve the list of SUPIs that belong to the group.</w:t>
      </w:r>
    </w:p>
    <w:p w14:paraId="172B9FF8" w14:textId="7FA4B805" w:rsidR="00D179E6" w:rsidRDefault="00D179E6" w:rsidP="00AE1C18">
      <w:pPr>
        <w:pStyle w:val="CRCoverPage"/>
        <w:spacing w:after="0"/>
        <w:rPr>
          <w:rFonts w:ascii="Times New Roman" w:hAnsi="Times New Roman"/>
          <w:lang w:val="en-US"/>
        </w:rPr>
      </w:pPr>
    </w:p>
    <w:p w14:paraId="6D348A3B" w14:textId="0E2FDDB0" w:rsidR="00D179E6" w:rsidRDefault="00924F1B" w:rsidP="00AE1C18">
      <w:pPr>
        <w:pStyle w:val="CRCoverPage"/>
        <w:spacing w:after="0"/>
        <w:rPr>
          <w:rFonts w:ascii="Times New Roman" w:hAnsi="Times New Roman"/>
          <w:lang w:val="en-US"/>
        </w:rPr>
      </w:pPr>
      <w:r>
        <w:rPr>
          <w:rFonts w:ascii="Times New Roman" w:hAnsi="Times New Roman"/>
          <w:lang w:val="en-US"/>
        </w:rPr>
        <w:t>The procedure for the creation of the AF session is incomplete, missing how it occurs when the Npcf_PolicyAuthorization_N</w:t>
      </w:r>
      <w:r w:rsidR="00012786">
        <w:rPr>
          <w:rFonts w:ascii="Times New Roman" w:hAnsi="Times New Roman"/>
          <w:lang w:val="en-US"/>
        </w:rPr>
        <w:t>otify request is received and there is no subscription yet.</w:t>
      </w:r>
    </w:p>
    <w:p w14:paraId="5606117F" w14:textId="77777777" w:rsidR="004F53AD" w:rsidRPr="00AE1C18" w:rsidRDefault="004F53AD" w:rsidP="00AE1C18">
      <w:pPr>
        <w:pStyle w:val="CRCoverPage"/>
        <w:spacing w:after="0"/>
        <w:rPr>
          <w:rFonts w:ascii="Times New Roman" w:hAnsi="Times New Roman"/>
          <w:lang w:val="en-US"/>
        </w:rPr>
      </w:pPr>
    </w:p>
    <w:p w14:paraId="64736D39" w14:textId="77777777" w:rsidR="002154DB" w:rsidRDefault="003350FF">
      <w:pPr>
        <w:pStyle w:val="CRCoverPage"/>
        <w:rPr>
          <w:b/>
          <w:lang w:val="en-US"/>
        </w:rPr>
      </w:pPr>
      <w:r>
        <w:rPr>
          <w:b/>
          <w:lang w:val="en-US"/>
        </w:rPr>
        <w:t>3. Conclusions</w:t>
      </w:r>
    </w:p>
    <w:p w14:paraId="3D91B84D" w14:textId="5C6B42AE" w:rsidR="00DE3C91" w:rsidRDefault="00DE3C91" w:rsidP="00B70CD1">
      <w:pPr>
        <w:rPr>
          <w:lang w:val="en-US"/>
        </w:rPr>
      </w:pPr>
    </w:p>
    <w:p w14:paraId="08CA2AAC" w14:textId="0B6103D1" w:rsidR="002154DB" w:rsidRDefault="003350FF">
      <w:pPr>
        <w:pStyle w:val="CRCoverPage"/>
        <w:rPr>
          <w:b/>
          <w:lang w:val="en-US"/>
        </w:rPr>
      </w:pPr>
      <w:r>
        <w:rPr>
          <w:b/>
          <w:lang w:val="en-US"/>
        </w:rPr>
        <w:t>4. Proposal</w:t>
      </w:r>
    </w:p>
    <w:p w14:paraId="4ED3BA9C" w14:textId="2207A902" w:rsidR="002154DB" w:rsidRDefault="003350FF">
      <w:pPr>
        <w:rPr>
          <w:lang w:val="en-US"/>
        </w:rPr>
      </w:pPr>
      <w:r>
        <w:rPr>
          <w:lang w:val="en-US"/>
        </w:rPr>
        <w:t xml:space="preserve">It is proposed to agree the following changes to 3GPP TS </w:t>
      </w:r>
      <w:r w:rsidR="002946B2">
        <w:rPr>
          <w:lang w:val="en-US"/>
        </w:rPr>
        <w:t>29.5</w:t>
      </w:r>
      <w:r w:rsidR="004A2F61">
        <w:rPr>
          <w:lang w:val="en-US"/>
        </w:rPr>
        <w:t>65</w:t>
      </w:r>
      <w:r w:rsidR="002946B2">
        <w:rPr>
          <w:lang w:val="en-US"/>
        </w:rPr>
        <w:t xml:space="preserve"> v</w:t>
      </w:r>
      <w:r w:rsidR="00EE4D86">
        <w:rPr>
          <w:lang w:val="en-US"/>
        </w:rPr>
        <w:t>1</w:t>
      </w:r>
      <w:r w:rsidR="002946B2">
        <w:rPr>
          <w:lang w:val="en-US"/>
        </w:rPr>
        <w:t>.</w:t>
      </w:r>
      <w:r w:rsidR="004F53AD">
        <w:rPr>
          <w:lang w:val="en-US"/>
        </w:rPr>
        <w:t>3</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47CFA43" w14:textId="77777777" w:rsidR="009D2399" w:rsidRDefault="009D2399" w:rsidP="009D2399">
      <w:pPr>
        <w:pStyle w:val="Heading5"/>
      </w:pPr>
      <w:bookmarkStart w:id="3" w:name="_Toc89295555"/>
      <w:bookmarkStart w:id="4" w:name="_Toc94261277"/>
      <w:bookmarkStart w:id="5" w:name="_Toc100742210"/>
      <w:bookmarkStart w:id="6" w:name="_Toc493845656"/>
      <w:bookmarkStart w:id="7" w:name="_Toc494194734"/>
      <w:bookmarkStart w:id="8" w:name="_Toc528159043"/>
      <w:bookmarkStart w:id="9" w:name="_Toc529259055"/>
      <w:bookmarkEnd w:id="0"/>
      <w:bookmarkEnd w:id="1"/>
      <w:bookmarkEnd w:id="2"/>
      <w:r w:rsidRPr="00BA3AC8">
        <w:t>5.2.1.2.1</w:t>
      </w:r>
      <w:r w:rsidRPr="00BA3AC8">
        <w:tab/>
        <w:t>TSCTSF</w:t>
      </w:r>
      <w:bookmarkEnd w:id="3"/>
      <w:bookmarkEnd w:id="4"/>
      <w:bookmarkEnd w:id="5"/>
    </w:p>
    <w:p w14:paraId="39999968" w14:textId="77777777" w:rsidR="009D2399" w:rsidRDefault="009D2399" w:rsidP="009D2399">
      <w:pPr>
        <w:rPr>
          <w:lang w:eastAsia="zh-CN"/>
        </w:rPr>
      </w:pPr>
      <w:r>
        <w:rPr>
          <w:rFonts w:hint="eastAsia"/>
          <w:lang w:eastAsia="zh-CN"/>
        </w:rPr>
        <w:t>T</w:t>
      </w:r>
      <w:r>
        <w:rPr>
          <w:lang w:eastAsia="zh-CN"/>
        </w:rPr>
        <w:t>he TSCTSF supports to:</w:t>
      </w:r>
    </w:p>
    <w:p w14:paraId="549F060B" w14:textId="77777777" w:rsidR="009D2399" w:rsidRDefault="009D2399" w:rsidP="009D2399">
      <w:pPr>
        <w:pStyle w:val="B10"/>
      </w:pPr>
      <w:r>
        <w:rPr>
          <w:rFonts w:hint="eastAsia"/>
        </w:rPr>
        <w:t>-</w:t>
      </w:r>
      <w:r>
        <w:tab/>
        <w:t>receive the request to create</w:t>
      </w:r>
      <w:ins w:id="10" w:author="May Ericsson r0" w:date="2022-05-04T07:38:00Z">
        <w:r>
          <w:t>/update</w:t>
        </w:r>
      </w:ins>
      <w:r>
        <w:t xml:space="preserve"> the subscription to the notification of the capability of time synchronization service from the NEF or AF and interact with the related PCF;</w:t>
      </w:r>
    </w:p>
    <w:p w14:paraId="73B7B6F9" w14:textId="77777777" w:rsidR="009D2399" w:rsidRDefault="009D2399" w:rsidP="009D2399">
      <w:pPr>
        <w:pStyle w:val="B10"/>
      </w:pPr>
      <w:r>
        <w:t>-</w:t>
      </w:r>
      <w:r>
        <w:tab/>
        <w:t>receive the request to delete the subscription to the notification of the capability of time synchronization service from the NEF or AF and remove the information from the related PCF;</w:t>
      </w:r>
    </w:p>
    <w:p w14:paraId="69F36CA2" w14:textId="77777777" w:rsidR="009D2399" w:rsidRDefault="009D2399" w:rsidP="009D2399">
      <w:pPr>
        <w:pStyle w:val="B10"/>
      </w:pPr>
      <w:r>
        <w:t>-</w:t>
      </w:r>
      <w:r>
        <w:tab/>
        <w:t>receive the notification of the availability of the user plane node information from the PCF and subscribe the notification of user plane node related events at the PCF;</w:t>
      </w:r>
    </w:p>
    <w:p w14:paraId="3A9B7E8F" w14:textId="77777777" w:rsidR="009D2399" w:rsidRDefault="009D2399" w:rsidP="009D2399">
      <w:pPr>
        <w:pStyle w:val="B10"/>
      </w:pPr>
      <w:r>
        <w:t>-</w:t>
      </w:r>
      <w:r>
        <w:tab/>
        <w:t>determine the capability of time synchronization service based on the capability information received from the DS-TT(s) and NW-TT and notify the NEF or AF of the capability;</w:t>
      </w:r>
    </w:p>
    <w:p w14:paraId="7A530984" w14:textId="77777777" w:rsidR="009D2399" w:rsidRDefault="009D2399" w:rsidP="009D2399">
      <w:pPr>
        <w:pStyle w:val="B10"/>
      </w:pPr>
      <w:r>
        <w:t>-</w:t>
      </w:r>
      <w:r>
        <w:tab/>
        <w:t>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PCF;</w:t>
      </w:r>
    </w:p>
    <w:p w14:paraId="5EA0F76D" w14:textId="77777777" w:rsidR="009D2399" w:rsidRDefault="009D2399" w:rsidP="009D2399">
      <w:pPr>
        <w:pStyle w:val="B10"/>
      </w:pPr>
      <w:r>
        <w:t>-</w:t>
      </w:r>
      <w:r>
        <w:tab/>
        <w:t>Notify the NEF or AF of the current state of the time synchronization service configuration;</w:t>
      </w:r>
    </w:p>
    <w:p w14:paraId="6040EEC8" w14:textId="77777777" w:rsidR="009D2399" w:rsidRDefault="009D2399" w:rsidP="009D2399">
      <w:pPr>
        <w:pStyle w:val="B10"/>
      </w:pPr>
      <w:r>
        <w:lastRenderedPageBreak/>
        <w:t>-</w:t>
      </w:r>
      <w:r>
        <w:tab/>
        <w:t>receive the request of time synchronization deactivation from the NEF or AF and disable the corresponding PTP instance(s) in the DS-TT(s) and NW-TT.</w:t>
      </w:r>
    </w:p>
    <w:p w14:paraId="7FA70DC3" w14:textId="0D310A63"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1" w:name="_Toc510696653"/>
      <w:bookmarkStart w:id="12" w:name="_Hlk515639407"/>
      <w:bookmarkEnd w:id="6"/>
      <w:bookmarkEnd w:id="7"/>
      <w:bookmarkEnd w:id="8"/>
      <w:bookmarkEnd w:id="9"/>
      <w:r w:rsidRPr="00E12D5F">
        <w:rPr>
          <w:rFonts w:ascii="Arial" w:hAnsi="Arial" w:cs="Arial"/>
          <w:noProof/>
          <w:color w:val="0000FF"/>
          <w:sz w:val="28"/>
          <w:szCs w:val="28"/>
        </w:rPr>
        <w:t xml:space="preserve">*** </w:t>
      </w:r>
      <w:r w:rsidR="008A36AE">
        <w:rPr>
          <w:rFonts w:ascii="Arial" w:hAnsi="Arial" w:cs="Arial"/>
          <w:color w:val="0000FF"/>
          <w:sz w:val="28"/>
          <w:szCs w:val="28"/>
          <w:lang w:val="en-US"/>
        </w:rPr>
        <w:t>Second</w:t>
      </w:r>
      <w:r w:rsidRPr="00E12D5F">
        <w:rPr>
          <w:rFonts w:ascii="Arial" w:hAnsi="Arial" w:cs="Arial"/>
          <w:noProof/>
          <w:color w:val="0000FF"/>
          <w:sz w:val="28"/>
          <w:szCs w:val="28"/>
        </w:rPr>
        <w:t xml:space="preserve"> Change ***</w:t>
      </w:r>
    </w:p>
    <w:p w14:paraId="2166CE9F" w14:textId="77777777" w:rsidR="00DE57D8" w:rsidRDefault="00DE57D8" w:rsidP="00DE57D8">
      <w:pPr>
        <w:pStyle w:val="Heading5"/>
        <w:rPr>
          <w:noProof/>
          <w:lang w:eastAsia="zh-CN"/>
        </w:rPr>
      </w:pPr>
      <w:bookmarkStart w:id="13" w:name="_Toc70598402"/>
      <w:bookmarkStart w:id="14" w:name="_Toc89295556"/>
      <w:bookmarkStart w:id="15" w:name="_Toc94261278"/>
      <w:bookmarkStart w:id="16" w:name="_Toc100742211"/>
      <w:r w:rsidRPr="00BA3AC8">
        <w:t>5.2.1.2.2</w:t>
      </w:r>
      <w:r w:rsidRPr="00BA3AC8">
        <w:tab/>
      </w:r>
      <w:r w:rsidRPr="00BA3AC8">
        <w:rPr>
          <w:noProof/>
          <w:lang w:eastAsia="zh-CN"/>
        </w:rPr>
        <w:t>NF Service Consumers</w:t>
      </w:r>
      <w:bookmarkEnd w:id="13"/>
      <w:bookmarkEnd w:id="14"/>
      <w:bookmarkEnd w:id="15"/>
      <w:bookmarkEnd w:id="16"/>
    </w:p>
    <w:p w14:paraId="00116A0E" w14:textId="77777777" w:rsidR="00DE57D8" w:rsidRDefault="00DE57D8" w:rsidP="00DE57D8">
      <w:pPr>
        <w:rPr>
          <w:lang w:eastAsia="zh-CN"/>
        </w:rPr>
      </w:pPr>
      <w:r>
        <w:rPr>
          <w:rFonts w:hint="eastAsia"/>
          <w:lang w:eastAsia="zh-CN"/>
        </w:rPr>
        <w:t xml:space="preserve">The </w:t>
      </w:r>
      <w:r>
        <w:rPr>
          <w:lang w:eastAsia="zh-CN"/>
        </w:rPr>
        <w:t>NF service consumer supports to:</w:t>
      </w:r>
    </w:p>
    <w:p w14:paraId="371E48B8" w14:textId="77777777" w:rsidR="00DE57D8" w:rsidRDefault="00DE57D8" w:rsidP="00DE57D8">
      <w:pPr>
        <w:pStyle w:val="B10"/>
      </w:pPr>
      <w:r>
        <w:t>-</w:t>
      </w:r>
      <w:r>
        <w:tab/>
        <w:t>send the request to create</w:t>
      </w:r>
      <w:ins w:id="17" w:author="May Ericsson r0" w:date="2022-05-04T07:41:00Z">
        <w:r>
          <w:t>/update</w:t>
        </w:r>
      </w:ins>
      <w:r>
        <w:t xml:space="preserve"> and delete the subscription to the notification of the capability of time synchronization service to TSCTSF;</w:t>
      </w:r>
    </w:p>
    <w:p w14:paraId="1FD88613" w14:textId="77777777" w:rsidR="00DE57D8" w:rsidRDefault="00DE57D8" w:rsidP="00DE57D8">
      <w:pPr>
        <w:pStyle w:val="B10"/>
      </w:pPr>
      <w:r>
        <w:t>-</w:t>
      </w:r>
      <w:r>
        <w:tab/>
        <w:t>receive the notification of</w:t>
      </w:r>
      <w:r w:rsidRPr="00CC01E8">
        <w:t xml:space="preserve"> </w:t>
      </w:r>
      <w:r>
        <w:t>the capability of time synchronization service;</w:t>
      </w:r>
    </w:p>
    <w:p w14:paraId="509C561A" w14:textId="77777777" w:rsidR="00DE57D8" w:rsidRDefault="00DE57D8" w:rsidP="00DE57D8">
      <w:pPr>
        <w:pStyle w:val="B10"/>
      </w:pPr>
      <w:r>
        <w:t>-</w:t>
      </w:r>
      <w:r>
        <w:tab/>
        <w:t>send the request to create, modify and delete the time synchronization configuration to the TSCTSF;</w:t>
      </w:r>
    </w:p>
    <w:p w14:paraId="1C955B76" w14:textId="6575D1C9" w:rsidR="00233C00" w:rsidRDefault="00233C00" w:rsidP="00233C00">
      <w:pPr>
        <w:rPr>
          <w:lang w:val="en-US"/>
        </w:rPr>
      </w:pPr>
    </w:p>
    <w:p w14:paraId="721ECC49" w14:textId="769CBF64"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Third</w:t>
      </w:r>
      <w:r w:rsidRPr="00E12D5F">
        <w:rPr>
          <w:rFonts w:ascii="Arial" w:hAnsi="Arial" w:cs="Arial"/>
          <w:noProof/>
          <w:color w:val="0000FF"/>
          <w:sz w:val="28"/>
          <w:szCs w:val="28"/>
        </w:rPr>
        <w:t xml:space="preserve"> Change ***</w:t>
      </w:r>
    </w:p>
    <w:p w14:paraId="2951E84C" w14:textId="77777777" w:rsidR="00924F1B" w:rsidRDefault="00924F1B" w:rsidP="00924F1B">
      <w:pPr>
        <w:pStyle w:val="Heading5"/>
      </w:pPr>
      <w:bookmarkStart w:id="18" w:name="_Toc510696593"/>
      <w:bookmarkStart w:id="19" w:name="_Toc35971385"/>
      <w:bookmarkStart w:id="20" w:name="_Toc67903509"/>
      <w:bookmarkStart w:id="21" w:name="_Toc89295561"/>
      <w:bookmarkStart w:id="22" w:name="_Toc94261283"/>
      <w:bookmarkStart w:id="23" w:name="_Toc100742216"/>
      <w:r>
        <w:t>5.2.2.2.2</w:t>
      </w:r>
      <w:r>
        <w:tab/>
      </w:r>
      <w:r>
        <w:rPr>
          <w:noProof/>
        </w:rPr>
        <w:t>Creating a new subscription</w:t>
      </w:r>
      <w:bookmarkEnd w:id="18"/>
      <w:bookmarkEnd w:id="19"/>
      <w:bookmarkEnd w:id="20"/>
      <w:bookmarkEnd w:id="21"/>
      <w:bookmarkEnd w:id="22"/>
      <w:bookmarkEnd w:id="23"/>
    </w:p>
    <w:p w14:paraId="4649745D" w14:textId="77777777" w:rsidR="00924F1B" w:rsidRDefault="00924F1B" w:rsidP="00924F1B">
      <w:pPr>
        <w:rPr>
          <w:noProof/>
        </w:rPr>
      </w:pPr>
      <w:r>
        <w:rPr>
          <w:noProof/>
        </w:rPr>
        <w:t>Figure 5.2.2.2.2-1 illustrates the creation of a subscription.</w:t>
      </w:r>
    </w:p>
    <w:p w14:paraId="0B01FBF0" w14:textId="77777777" w:rsidR="00924F1B" w:rsidRDefault="00924F1B" w:rsidP="00924F1B">
      <w:pPr>
        <w:pStyle w:val="TH"/>
        <w:rPr>
          <w:noProof/>
        </w:rPr>
      </w:pPr>
      <w:r>
        <w:rPr>
          <w:noProof/>
        </w:rPr>
        <w:object w:dxaOrig="9540" w:dyaOrig="3165" w14:anchorId="10E7D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8.55pt" o:ole="">
            <v:imagedata r:id="rId8" o:title=""/>
          </v:shape>
          <o:OLEObject Type="Embed" ProgID="Visio.Drawing.11" ShapeID="_x0000_i1025" DrawAspect="Content" ObjectID="_1713261485" r:id="rId9"/>
        </w:object>
      </w:r>
    </w:p>
    <w:p w14:paraId="662AEC18" w14:textId="77777777" w:rsidR="00924F1B" w:rsidRDefault="00924F1B" w:rsidP="00924F1B">
      <w:pPr>
        <w:pStyle w:val="TF"/>
        <w:rPr>
          <w:noProof/>
        </w:rPr>
      </w:pPr>
      <w:r>
        <w:rPr>
          <w:noProof/>
        </w:rPr>
        <w:t>Figure 5.2.2.2.2-1: Creation of a subscription</w:t>
      </w:r>
    </w:p>
    <w:p w14:paraId="17B0409E" w14:textId="77777777" w:rsidR="00924F1B" w:rsidRDefault="00924F1B" w:rsidP="00924F1B">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5FABB674" w14:textId="77777777" w:rsidR="00924F1B" w:rsidRDefault="00924F1B" w:rsidP="00924F1B">
      <w:pPr>
        <w:pStyle w:val="B10"/>
        <w:rPr>
          <w:noProof/>
        </w:rPr>
      </w:pPr>
      <w:r>
        <w:rPr>
          <w:noProof/>
        </w:rPr>
        <w:t>-</w:t>
      </w:r>
      <w:r>
        <w:rPr>
          <w:noProof/>
        </w:rPr>
        <w:tab/>
        <w:t xml:space="preserve">the indication of the UEs to which the time synchronization capabilities is requested via: </w:t>
      </w:r>
    </w:p>
    <w:p w14:paraId="59835DCD" w14:textId="77777777" w:rsidR="00924F1B" w:rsidRDefault="00924F1B" w:rsidP="00924F1B">
      <w:pPr>
        <w:pStyle w:val="B10"/>
        <w:ind w:firstLine="0"/>
        <w:rPr>
          <w:noProof/>
        </w:rPr>
      </w:pPr>
      <w:r>
        <w:rPr>
          <w:noProof/>
        </w:rPr>
        <w:t>-</w:t>
      </w:r>
      <w:r>
        <w:rPr>
          <w:noProof/>
        </w:rPr>
        <w:tab/>
        <w:t>identification of a list of individual UEs within a "supis" attribute;</w:t>
      </w:r>
    </w:p>
    <w:p w14:paraId="1FB25D43" w14:textId="77777777" w:rsidR="00924F1B" w:rsidRDefault="00924F1B" w:rsidP="00924F1B">
      <w:pPr>
        <w:pStyle w:val="B10"/>
        <w:ind w:firstLine="0"/>
        <w:rPr>
          <w:noProof/>
        </w:rPr>
      </w:pPr>
      <w:r>
        <w:rPr>
          <w:noProof/>
        </w:rPr>
        <w:t>-</w:t>
      </w:r>
      <w:r>
        <w:rPr>
          <w:noProof/>
        </w:rPr>
        <w:tab/>
        <w:t>indication of any UE within the "anyUeInd" attribute; or</w:t>
      </w:r>
    </w:p>
    <w:p w14:paraId="18B09A60" w14:textId="77777777" w:rsidR="00924F1B" w:rsidRDefault="00924F1B" w:rsidP="00924F1B">
      <w:pPr>
        <w:pStyle w:val="B10"/>
        <w:ind w:firstLine="0"/>
        <w:rPr>
          <w:noProof/>
        </w:rPr>
      </w:pPr>
      <w:r>
        <w:rPr>
          <w:noProof/>
        </w:rPr>
        <w:t>-</w:t>
      </w:r>
      <w:r>
        <w:rPr>
          <w:noProof/>
        </w:rPr>
        <w:tab/>
        <w:t>identification of a group of UE(s) within the "interGroupId" attribute.</w:t>
      </w:r>
    </w:p>
    <w:p w14:paraId="4A1F0FD8" w14:textId="77777777" w:rsidR="00924F1B" w:rsidRDefault="00924F1B" w:rsidP="00924F1B">
      <w:pPr>
        <w:pStyle w:val="B10"/>
        <w:rPr>
          <w:noProof/>
        </w:rPr>
      </w:pPr>
      <w:r>
        <w:rPr>
          <w:noProof/>
        </w:rPr>
        <w:t>-</w:t>
      </w:r>
      <w:r>
        <w:rPr>
          <w:noProof/>
        </w:rPr>
        <w:tab/>
        <w:t>subscription to event(s) notification as "evSubsc" attribute;</w:t>
      </w:r>
    </w:p>
    <w:p w14:paraId="24AFA970" w14:textId="77777777" w:rsidR="00924F1B" w:rsidRDefault="00924F1B" w:rsidP="00924F1B">
      <w:pPr>
        <w:pStyle w:val="B10"/>
        <w:rPr>
          <w:noProof/>
        </w:rPr>
      </w:pPr>
      <w:r>
        <w:rPr>
          <w:noProof/>
        </w:rPr>
        <w:t>-</w:t>
      </w:r>
      <w:r>
        <w:rPr>
          <w:noProof/>
        </w:rPr>
        <w:tab/>
        <w:t>notification URI within the "subsNotifUri" attribute;</w:t>
      </w:r>
    </w:p>
    <w:p w14:paraId="0203EA9C" w14:textId="77777777" w:rsidR="00924F1B" w:rsidRDefault="00924F1B" w:rsidP="00924F1B">
      <w:pPr>
        <w:pStyle w:val="B10"/>
        <w:rPr>
          <w:noProof/>
        </w:rPr>
      </w:pPr>
      <w:r>
        <w:rPr>
          <w:noProof/>
        </w:rPr>
        <w:t>-</w:t>
      </w:r>
      <w:r>
        <w:rPr>
          <w:noProof/>
        </w:rPr>
        <w:tab/>
        <w:t>notification correlation Id within the "subsNotifId" attribute;</w:t>
      </w:r>
    </w:p>
    <w:p w14:paraId="6B4C09A2" w14:textId="77777777" w:rsidR="00924F1B" w:rsidRDefault="00924F1B" w:rsidP="00924F1B">
      <w:pPr>
        <w:pStyle w:val="B10"/>
        <w:ind w:left="0" w:firstLine="0"/>
        <w:rPr>
          <w:noProof/>
        </w:rPr>
      </w:pPr>
      <w:r>
        <w:rPr>
          <w:noProof/>
        </w:rPr>
        <w:t>and may include:</w:t>
      </w:r>
    </w:p>
    <w:p w14:paraId="5F1A7713" w14:textId="77777777" w:rsidR="00924F1B" w:rsidRPr="00743D85" w:rsidRDefault="00924F1B" w:rsidP="00924F1B">
      <w:pPr>
        <w:pStyle w:val="B10"/>
      </w:pPr>
      <w:r>
        <w:t>-</w:t>
      </w:r>
      <w:r>
        <w:tab/>
      </w:r>
      <w:r w:rsidRPr="00743D85">
        <w:t>DNN with the "dnn" attribute;</w:t>
      </w:r>
    </w:p>
    <w:p w14:paraId="155701FA" w14:textId="77777777" w:rsidR="00924F1B" w:rsidRPr="00743D85" w:rsidRDefault="00924F1B" w:rsidP="00924F1B">
      <w:pPr>
        <w:pStyle w:val="B10"/>
      </w:pPr>
      <w:r>
        <w:lastRenderedPageBreak/>
        <w:t>-</w:t>
      </w:r>
      <w:r>
        <w:tab/>
      </w:r>
      <w:r w:rsidRPr="00743D85">
        <w:t>S-NSSAI with the "snssai";</w:t>
      </w:r>
    </w:p>
    <w:p w14:paraId="45F380C7" w14:textId="77777777" w:rsidR="00924F1B" w:rsidRPr="00743D85" w:rsidRDefault="00924F1B" w:rsidP="00924F1B">
      <w:pPr>
        <w:pStyle w:val="B10"/>
      </w:pPr>
      <w:r>
        <w:t>-</w:t>
      </w:r>
      <w:r>
        <w:tab/>
      </w:r>
      <w:r w:rsidRPr="00743D85">
        <w:t>the</w:t>
      </w:r>
      <w:r w:rsidRPr="00CE5404">
        <w:t xml:space="preserve"> conditions to match for notifying the event within the "eventFilters" attribute;</w:t>
      </w:r>
    </w:p>
    <w:p w14:paraId="29A02B89" w14:textId="77777777" w:rsidR="00924F1B" w:rsidRPr="00743D85" w:rsidRDefault="00924F1B" w:rsidP="00924F1B">
      <w:pPr>
        <w:pStyle w:val="B10"/>
      </w:pPr>
      <w:r>
        <w:t>-</w:t>
      </w:r>
      <w:r>
        <w:tab/>
      </w:r>
      <w:r w:rsidRPr="00743D85">
        <w:t>notification methods within the "notifMethods" attribute</w:t>
      </w:r>
    </w:p>
    <w:p w14:paraId="00B2E710" w14:textId="77777777" w:rsidR="00924F1B" w:rsidRPr="00743D85" w:rsidRDefault="00924F1B" w:rsidP="00924F1B">
      <w:pPr>
        <w:pStyle w:val="B10"/>
      </w:pPr>
      <w:r>
        <w:t>-</w:t>
      </w:r>
      <w:r>
        <w:tab/>
      </w:r>
      <w:r w:rsidRPr="00743D85">
        <w:t>maximum number of reports within the "maxReportNbr" attribute;</w:t>
      </w:r>
    </w:p>
    <w:p w14:paraId="6A56FE71" w14:textId="77777777" w:rsidR="00924F1B" w:rsidRPr="00743D85" w:rsidRDefault="00924F1B" w:rsidP="00924F1B">
      <w:pPr>
        <w:pStyle w:val="B10"/>
      </w:pPr>
      <w:r>
        <w:t>-</w:t>
      </w:r>
      <w:r>
        <w:tab/>
      </w:r>
      <w:r w:rsidRPr="00743D85">
        <w:t>expiry time withinthe "expiry" attribute; and</w:t>
      </w:r>
    </w:p>
    <w:p w14:paraId="266C26A5" w14:textId="77777777" w:rsidR="00924F1B" w:rsidRPr="00743D85" w:rsidRDefault="00924F1B" w:rsidP="00924F1B">
      <w:pPr>
        <w:pStyle w:val="B10"/>
      </w:pPr>
      <w:r>
        <w:t>-</w:t>
      </w:r>
      <w:r>
        <w:tab/>
      </w:r>
      <w:r w:rsidRPr="00743D85">
        <w:t>report period within the "repPeriod" attribute.</w:t>
      </w:r>
    </w:p>
    <w:p w14:paraId="1E1354F8" w14:textId="77777777" w:rsidR="00924F1B" w:rsidRDefault="00924F1B" w:rsidP="00924F1B">
      <w:r>
        <w:t>Upon receipt of the HTTP request from the NF service consumer,</w:t>
      </w:r>
      <w:r w:rsidRPr="00637875">
        <w:t xml:space="preserve"> </w:t>
      </w:r>
      <w:r>
        <w:t>if the request is authorized, the TSCTSF shall:</w:t>
      </w:r>
    </w:p>
    <w:p w14:paraId="66AF7D71" w14:textId="77777777" w:rsidR="00924F1B" w:rsidRDefault="00924F1B" w:rsidP="00924F1B">
      <w:pPr>
        <w:pStyle w:val="B10"/>
        <w:rPr>
          <w:noProof/>
        </w:rPr>
      </w:pPr>
      <w:r>
        <w:rPr>
          <w:noProof/>
        </w:rPr>
        <w:t>-</w:t>
      </w:r>
      <w:r>
        <w:rPr>
          <w:noProof/>
        </w:rPr>
        <w:tab/>
        <w:t>create a new subscription;</w:t>
      </w:r>
    </w:p>
    <w:p w14:paraId="756C3F99" w14:textId="77777777" w:rsidR="00924F1B" w:rsidRDefault="00924F1B" w:rsidP="00924F1B">
      <w:pPr>
        <w:pStyle w:val="B10"/>
        <w:rPr>
          <w:noProof/>
        </w:rPr>
      </w:pPr>
      <w:r>
        <w:rPr>
          <w:noProof/>
        </w:rPr>
        <w:t>-</w:t>
      </w:r>
      <w:r>
        <w:rPr>
          <w:noProof/>
        </w:rPr>
        <w:tab/>
        <w:t>assign a subscription correlation ID;</w:t>
      </w:r>
    </w:p>
    <w:p w14:paraId="54D0D1D5" w14:textId="77777777" w:rsidR="00924F1B" w:rsidRDefault="00924F1B" w:rsidP="00924F1B">
      <w:pPr>
        <w:pStyle w:val="B10"/>
        <w:rPr>
          <w:noProof/>
        </w:rPr>
      </w:pPr>
      <w:r>
        <w:rPr>
          <w:noProof/>
        </w:rPr>
        <w:t>-</w:t>
      </w:r>
      <w:r>
        <w:rPr>
          <w:noProof/>
        </w:rPr>
        <w:tab/>
        <w:t>select an expiry time that is equal to or less than the expiry time potentially received in the request;</w:t>
      </w:r>
    </w:p>
    <w:p w14:paraId="6A0EBEF4" w14:textId="77777777" w:rsidR="00924F1B" w:rsidRDefault="00924F1B" w:rsidP="00924F1B">
      <w:pPr>
        <w:pStyle w:val="B10"/>
        <w:rPr>
          <w:ins w:id="24" w:author="May Ericsson r0" w:date="2022-05-04T15:51:00Z"/>
          <w:noProof/>
        </w:rPr>
      </w:pPr>
      <w:r>
        <w:rPr>
          <w:noProof/>
        </w:rPr>
        <w:t>-</w:t>
      </w:r>
      <w:r>
        <w:rPr>
          <w:noProof/>
        </w:rPr>
        <w:tab/>
        <w:t>store the subscription;</w:t>
      </w:r>
    </w:p>
    <w:p w14:paraId="52C08A08" w14:textId="77777777" w:rsidR="00924F1B" w:rsidRDefault="00924F1B" w:rsidP="00924F1B">
      <w:pPr>
        <w:pStyle w:val="B10"/>
        <w:rPr>
          <w:noProof/>
        </w:rPr>
      </w:pPr>
      <w:ins w:id="25" w:author="May Ericsson r0" w:date="2022-05-04T15:51:00Z">
        <w:r>
          <w:rPr>
            <w:noProof/>
          </w:rPr>
          <w:t>-</w:t>
        </w:r>
        <w:r>
          <w:rPr>
            <w:noProof/>
          </w:rPr>
          <w:tab/>
          <w:t xml:space="preserve">if the indication of the UEs to </w:t>
        </w:r>
      </w:ins>
      <w:ins w:id="26" w:author="May Ericsson r0" w:date="2022-05-04T15:52:00Z">
        <w:r>
          <w:rPr>
            <w:noProof/>
          </w:rPr>
          <w:t xml:space="preserve">which time synchronization capabilities is requested includes the identification of a group of UE(s) within the "interGroupId" attribute, </w:t>
        </w:r>
      </w:ins>
      <w:ins w:id="27" w:author="May Ericsson r0" w:date="2022-05-04T15:53:00Z">
        <w:r>
          <w:rPr>
            <w:noProof/>
          </w:rPr>
          <w:t xml:space="preserve">interact with the UDM to retrieve the SUPI list </w:t>
        </w:r>
      </w:ins>
      <w:ins w:id="28" w:author="May Ericsson r0" w:date="2022-05-04T15:54:00Z">
        <w:r>
          <w:rPr>
            <w:noProof/>
          </w:rPr>
          <w:t>that belong to the group using the</w:t>
        </w:r>
      </w:ins>
      <w:ins w:id="29" w:author="May Ericsson r0" w:date="2022-05-04T15:55:00Z">
        <w:r>
          <w:t xml:space="preserv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3F7C2441" w14:textId="4C14F5E3" w:rsidR="00924F1B" w:rsidRDefault="00924F1B" w:rsidP="00924F1B">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the</w:t>
      </w:r>
      <w:ins w:id="30" w:author="May Ericsson r0" w:date="2022-05-05T10:01:00Z">
        <w:r w:rsidR="00973EA3">
          <w:t xml:space="preserve"> UEs that belong to the</w:t>
        </w:r>
      </w:ins>
      <w:r>
        <w:t xml:space="preserve"> group of UEs</w:t>
      </w:r>
      <w:r>
        <w:rPr>
          <w:noProof/>
        </w:rPr>
        <w:t xml:space="preserve">) to determine the matching AF-session(s) </w:t>
      </w:r>
      <w:ins w:id="31" w:author="May Ericsson r0" w:date="2022-05-05T12:51:00Z">
        <w:r w:rsidR="0050001B">
          <w:rPr>
            <w:noProof/>
          </w:rPr>
          <w:t>and/or early AF-</w:t>
        </w:r>
      </w:ins>
      <w:ins w:id="32" w:author="May Ericsson r0" w:date="2022-05-05T12:58:00Z">
        <w:r w:rsidR="00994FC9">
          <w:rPr>
            <w:noProof/>
          </w:rPr>
          <w:t>s</w:t>
        </w:r>
      </w:ins>
      <w:ins w:id="33" w:author="May Ericsson r0" w:date="2022-05-05T12:51:00Z">
        <w:r w:rsidR="0050001B">
          <w:rPr>
            <w:noProof/>
          </w:rPr>
          <w:t>ession</w:t>
        </w:r>
      </w:ins>
      <w:ins w:id="34" w:author="May Ericsson r0" w:date="2022-05-05T12:58:00Z">
        <w:r w:rsidR="00994FC9">
          <w:rPr>
            <w:noProof/>
          </w:rPr>
          <w:t>(</w:t>
        </w:r>
      </w:ins>
      <w:ins w:id="35" w:author="May Ericsson r0" w:date="2022-05-05T12:51:00Z">
        <w:r w:rsidR="0050001B">
          <w:rPr>
            <w:noProof/>
          </w:rPr>
          <w:t>s</w:t>
        </w:r>
      </w:ins>
      <w:ins w:id="36" w:author="May Ericsson r0" w:date="2022-05-05T12:58:00Z">
        <w:r w:rsidR="0071625D">
          <w:rPr>
            <w:noProof/>
          </w:rPr>
          <w:t>)</w:t>
        </w:r>
      </w:ins>
      <w:ins w:id="37" w:author="May Ericsson r0" w:date="2022-05-05T12:55:00Z">
        <w:r w:rsidR="00F431EA">
          <w:rPr>
            <w:noProof/>
          </w:rPr>
          <w:t>.</w:t>
        </w:r>
      </w:ins>
      <w:del w:id="38" w:author="May Ericsson r0" w:date="2022-05-05T12:55:00Z">
        <w:r w:rsidDel="00967D24">
          <w:rPr>
            <w:noProof/>
          </w:rPr>
          <w:delText>and f</w:delText>
        </w:r>
      </w:del>
      <w:ins w:id="39" w:author="May Ericsson r0" w:date="2022-05-05T12:55:00Z">
        <w:r w:rsidR="00967D24">
          <w:rPr>
            <w:noProof/>
          </w:rPr>
          <w:t>F</w:t>
        </w:r>
      </w:ins>
      <w:r>
        <w:rPr>
          <w:noProof/>
        </w:rPr>
        <w:t xml:space="preserve">or any such </w:t>
      </w:r>
      <w:ins w:id="40" w:author="May Ericsson r0" w:date="2022-05-05T12:51:00Z">
        <w:r w:rsidR="0063557B">
          <w:rPr>
            <w:noProof/>
          </w:rPr>
          <w:t xml:space="preserve">early </w:t>
        </w:r>
      </w:ins>
      <w:r>
        <w:rPr>
          <w:noProof/>
        </w:rPr>
        <w:t>AF-session</w:t>
      </w:r>
      <w:r>
        <w:t xml:space="preserve"> interact</w:t>
      </w:r>
      <w:ins w:id="41" w:author="May Ericsson r0" w:date="2022-05-05T12:55:00Z">
        <w:r w:rsidR="00967D24">
          <w:t>, the TSCTSF shall interact</w:t>
        </w:r>
      </w:ins>
      <w:r>
        <w:t xml:space="preserve"> with the PCF by triggering </w:t>
      </w:r>
      <w:r w:rsidRPr="00DF1BE6">
        <w:rPr>
          <w:lang w:eastAsia="zh-CN"/>
        </w:rPr>
        <w:t>Npcf_PolicyAuthorization_</w:t>
      </w:r>
      <w:r>
        <w:rPr>
          <w:lang w:eastAsia="zh-CN"/>
        </w:rPr>
        <w:t>Create</w:t>
      </w:r>
      <w:ins w:id="42" w:author="May Ericsson r0" w:date="2022-05-05T12:51:00Z">
        <w:r w:rsidR="0063557B">
          <w:rPr>
            <w:lang w:eastAsia="zh-CN"/>
          </w:rPr>
          <w:t xml:space="preserve"> and for any </w:t>
        </w:r>
      </w:ins>
      <w:ins w:id="43" w:author="May Ericsson r0" w:date="2022-05-05T12:52:00Z">
        <w:r w:rsidR="0063557B">
          <w:rPr>
            <w:lang w:eastAsia="zh-CN"/>
          </w:rPr>
          <w:t xml:space="preserve">such AF-session, </w:t>
        </w:r>
      </w:ins>
      <w:ins w:id="44" w:author="May Ericsson r0" w:date="2022-05-05T12:56:00Z">
        <w:r w:rsidR="00A45C42">
          <w:rPr>
            <w:lang w:eastAsia="zh-CN"/>
          </w:rPr>
          <w:t xml:space="preserve">the TSCTSF shall </w:t>
        </w:r>
      </w:ins>
      <w:ins w:id="45" w:author="May Ericsson r0" w:date="2022-05-05T12:52:00Z">
        <w:r w:rsidR="0063557B">
          <w:rPr>
            <w:lang w:eastAsia="zh-CN"/>
          </w:rPr>
          <w:t>interact with the PCF by triggering Npcf_Policy</w:t>
        </w:r>
        <w:r w:rsidR="009D1B8A">
          <w:rPr>
            <w:lang w:eastAsia="zh-CN"/>
          </w:rPr>
          <w:t>Authorization_</w:t>
        </w:r>
      </w:ins>
      <w:del w:id="46" w:author="May Ericsson r0" w:date="2022-05-05T12:52:00Z">
        <w:r w:rsidDel="009D1B8A">
          <w:rPr>
            <w:lang w:eastAsia="zh-CN"/>
          </w:rPr>
          <w:delText>/</w:delText>
        </w:r>
      </w:del>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1887B92B" w14:textId="4426656B" w:rsidR="00924F1B" w:rsidRPr="00301FA5" w:rsidRDefault="00924F1B" w:rsidP="00924F1B">
      <w:pPr>
        <w:pStyle w:val="NO"/>
        <w:rPr>
          <w:lang w:eastAsia="zh-CN"/>
        </w:rPr>
      </w:pPr>
      <w:r>
        <w:t>NOTE</w:t>
      </w:r>
      <w:ins w:id="47" w:author="May Ericsson r0" w:date="2022-05-05T12:59:00Z">
        <w:r w:rsidR="00E1653A">
          <w:rPr>
            <w:noProof/>
          </w:rPr>
          <w:t> x1</w:t>
        </w:r>
      </w:ins>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id="48" w:author="May Ericsson r0" w:date="2022-05-04T07:49:00Z">
        <w:r>
          <w:rPr>
            <w:lang w:val="en-US" w:eastAsia="zh-CN"/>
          </w:rPr>
          <w:t xml:space="preserve"> to send the received user pla</w:t>
        </w:r>
      </w:ins>
      <w:ins w:id="49" w:author="May Ericsson r0" w:date="2022-05-04T07:50:00Z">
        <w:r>
          <w:rPr>
            <w:lang w:val="en-US" w:eastAsia="zh-CN"/>
          </w:rPr>
          <w:t>ne node information</w:t>
        </w:r>
      </w:ins>
      <w:r>
        <w:rPr>
          <w:lang w:val="en-US" w:eastAsia="zh-CN"/>
        </w:rPr>
        <w:t>.</w:t>
      </w:r>
      <w:ins w:id="50" w:author="May Ericsson r0" w:date="2022-05-04T15:58:00Z">
        <w:r>
          <w:rPr>
            <w:lang w:val="en-US" w:eastAsia="zh-CN"/>
          </w:rPr>
          <w:t xml:space="preserve"> </w:t>
        </w:r>
      </w:ins>
      <w:ins w:id="51" w:author="May Ericsson r0" w:date="2022-05-04T16:10:00Z">
        <w:r>
          <w:rPr>
            <w:lang w:val="en-US" w:eastAsia="zh-CN"/>
          </w:rPr>
          <w:t>At that time, t</w:t>
        </w:r>
      </w:ins>
      <w:ins w:id="52" w:author="May Ericsson r0" w:date="2022-05-04T15:58:00Z">
        <w:r>
          <w:rPr>
            <w:lang w:val="en-US" w:eastAsia="zh-CN"/>
          </w:rPr>
          <w:t xml:space="preserve">he TSCTSF </w:t>
        </w:r>
      </w:ins>
      <w:ins w:id="53" w:author="May Ericsson r0" w:date="2022-05-04T16:02:00Z">
        <w:r w:rsidR="001B6900">
          <w:rPr>
            <w:lang w:val="en-US" w:eastAsia="zh-CN"/>
          </w:rPr>
          <w:t>retriev</w:t>
        </w:r>
      </w:ins>
      <w:ins w:id="54" w:author="May Ericsson r0" w:date="2022-05-05T12:42:00Z">
        <w:r w:rsidR="001B6900">
          <w:rPr>
            <w:lang w:val="en-US" w:eastAsia="zh-CN"/>
          </w:rPr>
          <w:t>es</w:t>
        </w:r>
      </w:ins>
      <w:ins w:id="55" w:author="May Ericsson r0" w:date="2022-05-04T16:02:00Z">
        <w:r w:rsidR="001B6900">
          <w:rPr>
            <w:lang w:val="en-US" w:eastAsia="zh-CN"/>
          </w:rPr>
          <w:t xml:space="preserve"> from the BSF the PCF</w:t>
        </w:r>
      </w:ins>
      <w:ins w:id="56" w:author="May Ericsson r0" w:date="2022-05-04T16:03:00Z">
        <w:r w:rsidR="001B6900">
          <w:rPr>
            <w:lang w:val="en-US" w:eastAsia="zh-CN"/>
          </w:rPr>
          <w:t xml:space="preserve"> binding information (</w:t>
        </w:r>
      </w:ins>
      <w:ins w:id="57" w:author="May Ericsson r0" w:date="2022-05-04T16:05:00Z">
        <w:r w:rsidR="001B6900">
          <w:rPr>
            <w:lang w:val="en-US" w:eastAsia="zh-CN"/>
          </w:rPr>
          <w:t>including the</w:t>
        </w:r>
      </w:ins>
      <w:ins w:id="58" w:author="May Ericsson r0" w:date="2022-05-04T16:03:00Z">
        <w:r w:rsidR="001B6900">
          <w:rPr>
            <w:lang w:val="en-US" w:eastAsia="zh-CN"/>
          </w:rPr>
          <w:t xml:space="preserve"> UE Id</w:t>
        </w:r>
      </w:ins>
      <w:ins w:id="59" w:author="May Ericsson r0" w:date="2022-05-04T16:05:00Z">
        <w:r w:rsidR="001B6900">
          <w:rPr>
            <w:lang w:val="en-US" w:eastAsia="zh-CN"/>
          </w:rPr>
          <w:t>entities</w:t>
        </w:r>
      </w:ins>
      <w:ins w:id="60" w:author="May Ericsson r0" w:date="2022-05-04T16:07:00Z">
        <w:r w:rsidR="001B6900">
          <w:rPr>
            <w:lang w:val="en-US" w:eastAsia="zh-CN"/>
          </w:rPr>
          <w:t xml:space="preserve"> for the notified PDU session</w:t>
        </w:r>
      </w:ins>
      <w:ins w:id="61" w:author="May Ericsson r0" w:date="2022-05-04T16:05:00Z">
        <w:r w:rsidR="001B6900">
          <w:rPr>
            <w:lang w:val="en-US" w:eastAsia="zh-CN"/>
          </w:rPr>
          <w:t xml:space="preserve">), as specified in </w:t>
        </w:r>
      </w:ins>
      <w:ins w:id="62" w:author="May Ericsson r0" w:date="2022-05-04T16:07:00Z">
        <w:r w:rsidR="001B6900" w:rsidRPr="00374B0E">
          <w:t>3GPP TS 29.521 [</w:t>
        </w:r>
        <w:r w:rsidR="001B6900">
          <w:t>23</w:t>
        </w:r>
        <w:r w:rsidR="001B6900" w:rsidRPr="00374B0E">
          <w:t>]</w:t>
        </w:r>
        <w:r w:rsidR="001B6900">
          <w:t xml:space="preserve">, </w:t>
        </w:r>
      </w:ins>
      <w:ins w:id="63" w:author="May Ericsson r0" w:date="2022-05-05T12:43:00Z">
        <w:r w:rsidR="0053538A">
          <w:t xml:space="preserve">and determines whether </w:t>
        </w:r>
      </w:ins>
      <w:ins w:id="64" w:author="May Ericsson r0" w:date="2022-05-04T15:58:00Z">
        <w:r>
          <w:rPr>
            <w:lang w:val="en-US" w:eastAsia="zh-CN"/>
          </w:rPr>
          <w:t xml:space="preserve">to create the </w:t>
        </w:r>
      </w:ins>
      <w:ins w:id="65" w:author="May Ericsson r0" w:date="2022-05-04T16:01:00Z">
        <w:r>
          <w:rPr>
            <w:lang w:val="en-US" w:eastAsia="zh-CN"/>
          </w:rPr>
          <w:t>AF-</w:t>
        </w:r>
      </w:ins>
      <w:ins w:id="66" w:author="May Ericsson r0" w:date="2022-05-05T13:02:00Z">
        <w:r w:rsidR="0091511B">
          <w:rPr>
            <w:lang w:val="en-US" w:eastAsia="zh-CN"/>
          </w:rPr>
          <w:t>s</w:t>
        </w:r>
      </w:ins>
      <w:ins w:id="67" w:author="May Ericsson r0" w:date="2022-05-04T16:01:00Z">
        <w:r>
          <w:rPr>
            <w:lang w:val="en-US" w:eastAsia="zh-CN"/>
          </w:rPr>
          <w:t>ession</w:t>
        </w:r>
      </w:ins>
      <w:ins w:id="68" w:author="May Ericsson r0" w:date="2022-05-05T12:43:00Z">
        <w:r w:rsidR="0053538A">
          <w:rPr>
            <w:lang w:val="en-US" w:eastAsia="zh-CN"/>
          </w:rPr>
          <w:t xml:space="preserve"> by sending</w:t>
        </w:r>
      </w:ins>
      <w:ins w:id="69" w:author="May Ericsson r0" w:date="2022-05-04T16:12:00Z">
        <w:r>
          <w:t xml:space="preserve"> to the </w:t>
        </w:r>
      </w:ins>
      <w:ins w:id="70" w:author="May Ericsson r0" w:date="2022-05-04T16:07:00Z">
        <w:r>
          <w:t>PCF the Npcf_</w:t>
        </w:r>
      </w:ins>
      <w:ins w:id="71" w:author="May Ericsson r0" w:date="2022-05-04T16:08:00Z">
        <w:r>
          <w:t>PolicyAuthorization</w:t>
        </w:r>
      </w:ins>
      <w:ins w:id="72" w:author="May Ericsson r0" w:date="2022-05-04T16:12:00Z">
        <w:r>
          <w:t>_Create service operation</w:t>
        </w:r>
      </w:ins>
      <w:ins w:id="73" w:author="May Ericsson r0" w:date="2022-05-05T12:43:00Z">
        <w:r w:rsidR="00C06FEB">
          <w:t>,</w:t>
        </w:r>
      </w:ins>
      <w:ins w:id="74" w:author="May Ericsson r0" w:date="2022-05-04T16:12:00Z">
        <w:r>
          <w:t xml:space="preserve"> or </w:t>
        </w:r>
      </w:ins>
      <w:ins w:id="75" w:author="May Ericsson r0" w:date="2022-05-05T12:56:00Z">
        <w:r w:rsidR="001B6B8D">
          <w:t xml:space="preserve">to </w:t>
        </w:r>
      </w:ins>
      <w:ins w:id="76" w:author="May Ericsson r0" w:date="2022-05-05T12:52:00Z">
        <w:r w:rsidR="00E03CDA">
          <w:t>create an early</w:t>
        </w:r>
      </w:ins>
      <w:ins w:id="77" w:author="May Ericsson r0" w:date="2022-05-05T12:53:00Z">
        <w:r w:rsidR="00E03CDA">
          <w:t xml:space="preserve"> AF-session and delay the Npcf_PolicyAuthorization_Create service operation</w:t>
        </w:r>
      </w:ins>
      <w:ins w:id="78" w:author="May Ericsson r0" w:date="2022-05-04T16:12:00Z">
        <w:r>
          <w:t xml:space="preserve"> </w:t>
        </w:r>
      </w:ins>
      <w:ins w:id="79" w:author="May Ericsson r0" w:date="2022-05-05T12:57:00Z">
        <w:r w:rsidR="002130A2">
          <w:t xml:space="preserve">(the creation of the AF-session) </w:t>
        </w:r>
      </w:ins>
      <w:ins w:id="80" w:author="May Ericsson r0" w:date="2022-05-04T16:12:00Z">
        <w:r>
          <w:t xml:space="preserve">till </w:t>
        </w:r>
      </w:ins>
      <w:ins w:id="81" w:author="May Ericsson r0" w:date="2022-05-04T16:13:00Z">
        <w:r>
          <w:t xml:space="preserve">the subscription </w:t>
        </w:r>
      </w:ins>
      <w:ins w:id="82" w:author="May Ericsson r0" w:date="2022-05-04T16:14:00Z">
        <w:r>
          <w:t>to</w:t>
        </w:r>
      </w:ins>
      <w:ins w:id="83" w:author="May Ericsson r0" w:date="2022-05-04T16:13:00Z">
        <w:r>
          <w:t xml:space="preserve"> notification of the capability of time synchronization </w:t>
        </w:r>
        <w:r>
          <w:rPr>
            <w:noProof/>
          </w:rPr>
          <w:t>service is received</w:t>
        </w:r>
      </w:ins>
      <w:ins w:id="84" w:author="May Ericsson r0" w:date="2022-05-04T16:14:00Z">
        <w:r>
          <w:rPr>
            <w:noProof/>
          </w:rPr>
          <w:t xml:space="preserve"> for the concerned UE</w:t>
        </w:r>
      </w:ins>
      <w:ins w:id="85" w:author="May Ericsson r0" w:date="2022-05-04T16:13:00Z">
        <w:r>
          <w:rPr>
            <w:lang w:val="en-US" w:eastAsia="zh-CN"/>
          </w:rPr>
          <w:t>.</w:t>
        </w:r>
      </w:ins>
    </w:p>
    <w:p w14:paraId="29D75B26" w14:textId="77777777" w:rsidR="00924F1B" w:rsidRDefault="00924F1B" w:rsidP="00924F1B">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45D080F1" w14:textId="77777777" w:rsidR="00924F1B" w:rsidRDefault="00924F1B" w:rsidP="00924F1B">
      <w:pPr>
        <w:rPr>
          <w:noProof/>
        </w:rPr>
      </w:pPr>
      <w:r>
        <w:rPr>
          <w:noProof/>
        </w:rPr>
        <w:t xml:space="preserve">The TSCTSF shall handle the AF session(s) associated with the "Individual Time Synchronization Exposure Subcription" resource. </w:t>
      </w:r>
    </w:p>
    <w:p w14:paraId="6AEF89F8" w14:textId="77777777" w:rsidR="00924F1B" w:rsidRDefault="00924F1B" w:rsidP="00924F1B">
      <w:pPr>
        <w:pStyle w:val="B10"/>
      </w:pPr>
      <w:r>
        <w:t>-</w:t>
      </w:r>
      <w:r>
        <w:tab/>
        <w:t xml:space="preserve">To associate a new AF session to the </w:t>
      </w:r>
      <w:r>
        <w:rPr>
          <w:noProof/>
        </w:rPr>
        <w:t xml:space="preserve">"Individual Time Synchronization Exposure Subcription" resource, when the TSCTSF receives the </w:t>
      </w:r>
      <w:r w:rsidRPr="00DF1BE6">
        <w:t>Npcf_PolicyAuthorization</w:t>
      </w:r>
      <w:r>
        <w:t xml:space="preserve">_Notify </w:t>
      </w:r>
      <w:r w:rsidRPr="00DF1BE6">
        <w:t>service operation</w:t>
      </w:r>
      <w:r>
        <w:t xml:space="preserve"> for establishment of a new PDU session, the TSCTSF </w:t>
      </w:r>
      <w:r>
        <w:rPr>
          <w:rFonts w:hint="eastAsia"/>
          <w:lang w:eastAsia="zh-CN"/>
        </w:rPr>
        <w:t>shall</w:t>
      </w:r>
      <w:r>
        <w:rPr>
          <w:lang w:eastAsia="zh-CN"/>
        </w:rPr>
        <w:t xml:space="preserve"> </w:t>
      </w:r>
      <w:ins w:id="86" w:author="May Ericsson r0" w:date="2022-05-04T16:16:00Z">
        <w:r>
          <w:t>retrieve from the BSF</w:t>
        </w:r>
      </w:ins>
      <w:ins w:id="87" w:author="May Ericsson r0" w:date="2022-05-04T16:18:00Z">
        <w:r>
          <w:t>,</w:t>
        </w:r>
        <w:r w:rsidRPr="00222573">
          <w:rPr>
            <w:lang w:val="en-US" w:eastAsia="zh-CN"/>
          </w:rPr>
          <w:t xml:space="preserve"> </w:t>
        </w:r>
        <w:r>
          <w:rPr>
            <w:lang w:val="en-US" w:eastAsia="zh-CN"/>
          </w:rPr>
          <w:t xml:space="preserve">as specified in </w:t>
        </w:r>
        <w:r w:rsidRPr="00374B0E">
          <w:t>3GPP TS 29.521 [</w:t>
        </w:r>
        <w:r>
          <w:t>23</w:t>
        </w:r>
        <w:r w:rsidRPr="00374B0E">
          <w:t>]</w:t>
        </w:r>
        <w:r>
          <w:t>,</w:t>
        </w:r>
      </w:ins>
      <w:ins w:id="88" w:author="May Ericsson r0" w:date="2022-05-04T16:16:00Z">
        <w:r>
          <w:t xml:space="preserve"> the PCF binding information to c</w:t>
        </w:r>
      </w:ins>
      <w:ins w:id="89" w:author="May Ericsson r0" w:date="2022-05-04T16:17:00Z">
        <w:r>
          <w:t>omplete</w:t>
        </w:r>
      </w:ins>
      <w:ins w:id="90" w:author="May Ericsson r0" w:date="2022-05-04T16:16:00Z">
        <w:r>
          <w:t xml:space="preserve"> the</w:t>
        </w:r>
      </w:ins>
      <w:ins w:id="91" w:author="May Ericsson r0" w:date="2022-05-04T16:17:00Z">
        <w:r>
          <w:t xml:space="preserve"> necessary AF-Session information, and shall</w:t>
        </w:r>
      </w:ins>
      <w:ins w:id="92" w:author="May Ericsson r0" w:date="2022-05-04T16:16:00Z">
        <w:r>
          <w:t xml:space="preserve"> </w:t>
        </w:r>
      </w:ins>
      <w:r>
        <w:rPr>
          <w:lang w:eastAsia="zh-CN"/>
        </w:rPr>
        <w:t>use</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 t</w:t>
      </w:r>
      <w:r>
        <w:t xml:space="preserve">riggers the </w:t>
      </w:r>
      <w:r w:rsidRPr="00DF1BE6">
        <w:rPr>
          <w:lang w:eastAsia="zh-CN"/>
        </w:rPr>
        <w:t>Npcf_PolicyAuthorization_</w:t>
      </w:r>
      <w:r>
        <w:rPr>
          <w:lang w:eastAsia="zh-CN"/>
        </w:rPr>
        <w:t>Create</w:t>
      </w:r>
      <w:r w:rsidRPr="00DF1BE6">
        <w:rPr>
          <w:lang w:eastAsia="zh-CN"/>
        </w:rPr>
        <w:t xml:space="preserve"> request </w:t>
      </w:r>
      <w:r w:rsidRPr="00DF1BE6">
        <w:t>message</w:t>
      </w:r>
      <w:r>
        <w:t xml:space="preserve"> to the PCF and associate the new AF session to the </w:t>
      </w:r>
      <w:r>
        <w:rPr>
          <w:noProof/>
        </w:rPr>
        <w:t>"Individual Time Synchronization Exposure Subcription" resource. The TSCTSF shall update the time synchrozation service capability for this new DS-TT as defined in cluase 5.2.2.4.2.</w:t>
      </w:r>
    </w:p>
    <w:p w14:paraId="028CE8EE" w14:textId="77777777" w:rsidR="00924F1B" w:rsidRPr="00093A3A" w:rsidRDefault="00924F1B" w:rsidP="00924F1B">
      <w:pPr>
        <w:pStyle w:val="B10"/>
      </w:pPr>
      <w:r>
        <w:t>-</w:t>
      </w:r>
      <w:r>
        <w:tab/>
        <w:t>To remove an AF session from the associated ones to the "Individual Time Synchronization Exposure Sub</w:t>
      </w:r>
      <w:ins w:id="93" w:author="May Ericsson r0" w:date="2022-05-04T16:19:00Z">
        <w:r>
          <w:t>s</w:t>
        </w:r>
      </w:ins>
      <w:r>
        <w:t xml:space="preserve">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ins w:id="94" w:author="May Ericsson r0" w:date="2022-05-04T16:22:00Z">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w:t>
        </w:r>
      </w:ins>
      <w:r>
        <w:t xml:space="preserve">determines if the corresponding AF session is associated with the "Individual Time Synchronization Exposure Subcription" resource. If it is so, the TSCTSF shall remove the AF session </w:t>
      </w:r>
      <w:ins w:id="95" w:author="May Ericsson r0" w:date="2022-05-04T16:23:00Z">
        <w:r>
          <w:t xml:space="preserve">and shall remove the related entry </w:t>
        </w:r>
      </w:ins>
      <w:r>
        <w:t xml:space="preserve">from the list of AF session(s) associated with the </w:t>
      </w:r>
      <w:r>
        <w:lastRenderedPageBreak/>
        <w:t>"Individual Time Synchronization Exposure Subcription" resource. The TSCTSF shall update the time synchrozation service capability for this removed DS-TT as defined in cluase 5.2.2.4.2.</w:t>
      </w:r>
    </w:p>
    <w:p w14:paraId="62637E1F" w14:textId="467B826E" w:rsidR="00E1653A" w:rsidRPr="00301FA5" w:rsidRDefault="00E1653A" w:rsidP="00E1653A">
      <w:pPr>
        <w:pStyle w:val="NO"/>
        <w:rPr>
          <w:ins w:id="96" w:author="May Ericsson r0" w:date="2022-05-05T13:00:00Z"/>
          <w:lang w:eastAsia="zh-CN"/>
        </w:rPr>
      </w:pPr>
      <w:ins w:id="97" w:author="May Ericsson r0" w:date="2022-05-05T13:00:00Z">
        <w:r>
          <w:t>NOTE</w:t>
        </w:r>
        <w:r>
          <w:rPr>
            <w:noProof/>
          </w:rPr>
          <w:t> x</w:t>
        </w:r>
        <w:r w:rsidR="005F7A5B">
          <w:rPr>
            <w:noProof/>
          </w:rPr>
          <w:t>2</w:t>
        </w:r>
        <w:r>
          <w:t>:</w:t>
        </w:r>
        <w:r>
          <w:tab/>
        </w:r>
        <w:r w:rsidR="005F7A5B">
          <w:t>When the TSCTSF receives the Npcf</w:t>
        </w:r>
        <w:r w:rsidR="00894A6B">
          <w:t xml:space="preserve">_PolicyAuthorization_Notify </w:t>
        </w:r>
      </w:ins>
      <w:ins w:id="98" w:author="May Ericsson r0" w:date="2022-05-05T13:01:00Z">
        <w:r w:rsidR="00327EED" w:rsidRPr="00DF1BE6">
          <w:t>service operation</w:t>
        </w:r>
        <w:r w:rsidR="00327EED">
          <w:t xml:space="preserve"> indicating the termination of an existing PDU session associated to an early AF-session, the TSCTSF </w:t>
        </w:r>
        <w:r w:rsidR="00327EED" w:rsidRPr="00CD4E23">
          <w:rPr>
            <w:lang w:val="en-US" w:eastAsia="zh-CN"/>
          </w:rPr>
          <w:t>t</w:t>
        </w:r>
        <w:r w:rsidR="00327EED">
          <w:t xml:space="preserve">riggers the </w:t>
        </w:r>
        <w:r w:rsidR="00327EED" w:rsidRPr="00DF1BE6">
          <w:rPr>
            <w:lang w:eastAsia="zh-CN"/>
          </w:rPr>
          <w:t>Npcf_PolicyAuthorization_</w:t>
        </w:r>
        <w:r w:rsidR="00327EED">
          <w:rPr>
            <w:lang w:eastAsia="zh-CN"/>
          </w:rPr>
          <w:t>Delete</w:t>
        </w:r>
        <w:r w:rsidR="00327EED" w:rsidRPr="00DF1BE6">
          <w:rPr>
            <w:lang w:eastAsia="zh-CN"/>
          </w:rPr>
          <w:t xml:space="preserve"> request </w:t>
        </w:r>
        <w:r w:rsidR="00327EED" w:rsidRPr="00DF1BE6">
          <w:t>message</w:t>
        </w:r>
        <w:r w:rsidR="00327EED">
          <w:t xml:space="preserve"> to the PCF.</w:t>
        </w:r>
      </w:ins>
    </w:p>
    <w:p w14:paraId="72D0B36C" w14:textId="77777777" w:rsidR="00924F1B" w:rsidRDefault="00924F1B" w:rsidP="00924F1B">
      <w:r w:rsidRPr="00AB4086">
        <w:t>If the TSCTSF cannot successfully fulfil the received HTTP POST request due to the internal TSCTSF error or due to the error in the HTTP POST request, the TSCTSF shall send the HTTP error response as specified in clause 6.1.7.</w:t>
      </w:r>
    </w:p>
    <w:p w14:paraId="73FDE721" w14:textId="2290126B" w:rsidR="0015645F" w:rsidRDefault="0015645F" w:rsidP="00233C00">
      <w:pPr>
        <w:rPr>
          <w:lang w:val="en-US"/>
        </w:rPr>
      </w:pPr>
    </w:p>
    <w:p w14:paraId="13B960FC" w14:textId="4CE3A840"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w:t>
      </w:r>
      <w:r w:rsidR="008A36AE">
        <w:rPr>
          <w:rFonts w:ascii="Arial" w:hAnsi="Arial" w:cs="Arial"/>
          <w:color w:val="0000FF"/>
          <w:sz w:val="28"/>
          <w:szCs w:val="28"/>
          <w:lang w:val="en-US"/>
        </w:rPr>
        <w:t>ourth</w:t>
      </w:r>
      <w:r w:rsidRPr="00E12D5F">
        <w:rPr>
          <w:rFonts w:ascii="Arial" w:hAnsi="Arial" w:cs="Arial"/>
          <w:noProof/>
          <w:color w:val="0000FF"/>
          <w:sz w:val="28"/>
          <w:szCs w:val="28"/>
        </w:rPr>
        <w:t xml:space="preserve"> Change ***</w:t>
      </w:r>
    </w:p>
    <w:p w14:paraId="72E50A30" w14:textId="77777777" w:rsidR="0050438F" w:rsidRDefault="0050438F" w:rsidP="0050438F">
      <w:pPr>
        <w:pStyle w:val="Heading5"/>
      </w:pPr>
      <w:bookmarkStart w:id="99" w:name="_Toc100742217"/>
      <w:r>
        <w:t>5.2.2.2.3</w:t>
      </w:r>
      <w:r>
        <w:tab/>
      </w:r>
      <w:r>
        <w:rPr>
          <w:noProof/>
        </w:rPr>
        <w:t>Modifying an existing subscription</w:t>
      </w:r>
      <w:bookmarkEnd w:id="99"/>
    </w:p>
    <w:p w14:paraId="57C4CBB2" w14:textId="77777777" w:rsidR="0050438F" w:rsidRDefault="0050438F" w:rsidP="0050438F">
      <w:pPr>
        <w:rPr>
          <w:noProof/>
        </w:rPr>
      </w:pPr>
      <w:r>
        <w:rPr>
          <w:noProof/>
        </w:rPr>
        <w:t>Figure 5.2.2.2.3-1 illustrates the modification of a subscription.</w:t>
      </w:r>
    </w:p>
    <w:p w14:paraId="33C75A09" w14:textId="77777777" w:rsidR="0050438F" w:rsidRDefault="0050438F" w:rsidP="0050438F">
      <w:pPr>
        <w:pStyle w:val="TH"/>
        <w:rPr>
          <w:noProof/>
        </w:rPr>
      </w:pPr>
      <w:r>
        <w:rPr>
          <w:noProof/>
        </w:rPr>
        <w:object w:dxaOrig="9541" w:dyaOrig="3166" w14:anchorId="4A3BCAEF">
          <v:shape id="_x0000_i1026" type="#_x0000_t75" style="width:475.7pt;height:158.55pt" o:ole="">
            <v:imagedata r:id="rId10" o:title=""/>
          </v:shape>
          <o:OLEObject Type="Embed" ProgID="Visio.Drawing.11" ShapeID="_x0000_i1026" DrawAspect="Content" ObjectID="_1713261486" r:id="rId11"/>
        </w:object>
      </w:r>
    </w:p>
    <w:p w14:paraId="01D5D41B" w14:textId="77777777" w:rsidR="0050438F" w:rsidRDefault="0050438F" w:rsidP="0050438F">
      <w:pPr>
        <w:pStyle w:val="TF"/>
        <w:rPr>
          <w:noProof/>
        </w:rPr>
      </w:pPr>
      <w:r>
        <w:rPr>
          <w:noProof/>
        </w:rPr>
        <w:t>Figure 5.2.2.2.3-1: Modification of a subscription</w:t>
      </w:r>
    </w:p>
    <w:p w14:paraId="0336B234" w14:textId="77777777" w:rsidR="0050438F" w:rsidRPr="00D86DF0" w:rsidRDefault="0050438F" w:rsidP="0050438F">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w:t>
      </w:r>
      <w:ins w:id="100" w:author="May Ericsson r0" w:date="2022-05-04T07:57:00Z">
        <w:r>
          <w:rPr>
            <w:lang w:eastAsia="zh-CN"/>
          </w:rPr>
          <w:t xml:space="preserve"> include</w:t>
        </w:r>
      </w:ins>
      <w:r>
        <w:rPr>
          <w:lang w:eastAsia="zh-CN"/>
        </w:rPr>
        <w:t xml:space="preserve"> the parameters as defined in clause</w:t>
      </w:r>
      <w:r>
        <w:rPr>
          <w:lang w:val="en-US" w:eastAsia="zh-CN"/>
        </w:rPr>
        <w:t> </w:t>
      </w:r>
      <w:r>
        <w:rPr>
          <w:noProof/>
        </w:rPr>
        <w:t>5.2.2.2.2.</w:t>
      </w:r>
    </w:p>
    <w:p w14:paraId="645F36AE" w14:textId="77777777" w:rsidR="0050438F" w:rsidRDefault="0050438F" w:rsidP="0050438F">
      <w:r>
        <w:t>Upon receipt of the HTTP request from the NF service consumer,</w:t>
      </w:r>
      <w:r w:rsidRPr="00637875">
        <w:t xml:space="preserve"> </w:t>
      </w:r>
      <w:r>
        <w:t>if the request is authorized, the TSCTSF shall:</w:t>
      </w:r>
    </w:p>
    <w:p w14:paraId="33C18E1E" w14:textId="77777777" w:rsidR="0050438F" w:rsidRDefault="0050438F" w:rsidP="0050438F">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375F017" w14:textId="77777777" w:rsidR="0050438F" w:rsidRDefault="0050438F" w:rsidP="0050438F">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Create/Update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7E885800" w14:textId="0D33CB54" w:rsidR="0050438F" w:rsidRPr="00301FA5" w:rsidRDefault="0050438F" w:rsidP="0050438F">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id="101" w:author="May Ericsson r0" w:date="2022-05-04T07:59:00Z">
        <w:r>
          <w:rPr>
            <w:lang w:val="en-US" w:eastAsia="zh-CN"/>
          </w:rPr>
          <w:t xml:space="preserve"> to send the received user plane node information</w:t>
        </w:r>
      </w:ins>
      <w:r>
        <w:rPr>
          <w:lang w:val="en-US" w:eastAsia="zh-CN"/>
        </w:rPr>
        <w:t>.</w:t>
      </w:r>
      <w:ins w:id="102" w:author="May Ericsson r0" w:date="2022-05-04T16:24:00Z">
        <w:r w:rsidRPr="00FF7D5C">
          <w:rPr>
            <w:lang w:val="en-US" w:eastAsia="zh-CN"/>
          </w:rPr>
          <w:t xml:space="preserve"> </w:t>
        </w:r>
      </w:ins>
      <w:ins w:id="103" w:author="May Ericsson r0" w:date="2022-05-05T13:02:00Z">
        <w:r w:rsidR="0091511B">
          <w:rPr>
            <w:lang w:val="en-US" w:eastAsia="zh-CN"/>
          </w:rPr>
          <w:t xml:space="preserve">At that time, the TSCTSF retrieves from the BSF the PCF binding information (including the UE Identities for the notified PDU session), as specified in </w:t>
        </w:r>
        <w:r w:rsidR="0091511B" w:rsidRPr="00374B0E">
          <w:t>3GPP TS 29.521 [</w:t>
        </w:r>
        <w:r w:rsidR="0091511B">
          <w:t>23</w:t>
        </w:r>
        <w:r w:rsidR="0091511B" w:rsidRPr="00374B0E">
          <w:t>]</w:t>
        </w:r>
        <w:r w:rsidR="0091511B">
          <w:t xml:space="preserve">, and determines whether </w:t>
        </w:r>
        <w:r w:rsidR="0091511B">
          <w:rPr>
            <w:lang w:val="en-US" w:eastAsia="zh-CN"/>
          </w:rPr>
          <w:t>to create the AF-session by sending</w:t>
        </w:r>
        <w:r w:rsidR="0091511B">
          <w:t xml:space="preserve"> to the PCF the Npcf_PolicyAuthorization_Create service operation, or to create an early AF-session and delay the Npcf_PolicyAuthorization_Create service operation (the creation of the AF-session) till the subscription to notification of the capability of time synchronization </w:t>
        </w:r>
        <w:r w:rsidR="0091511B">
          <w:rPr>
            <w:noProof/>
          </w:rPr>
          <w:t>service is received for the concerned UE</w:t>
        </w:r>
        <w:r w:rsidR="0091511B">
          <w:rPr>
            <w:lang w:val="en-US" w:eastAsia="zh-CN"/>
          </w:rPr>
          <w:t>.</w:t>
        </w:r>
      </w:ins>
    </w:p>
    <w:p w14:paraId="4FA4FA4D" w14:textId="77777777" w:rsidR="0050438F" w:rsidRDefault="0050438F" w:rsidP="0050438F">
      <w:pPr>
        <w:pStyle w:val="B10"/>
        <w:rPr>
          <w:noProof/>
        </w:rPr>
      </w:pPr>
      <w:r>
        <w:rPr>
          <w:noProof/>
        </w:rPr>
        <w:lastRenderedPageBreak/>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07233105" w14:textId="77777777" w:rsidR="0050438F" w:rsidRDefault="0050438F" w:rsidP="0050438F">
      <w:pPr>
        <w:rPr>
          <w:noProof/>
        </w:rPr>
      </w:pPr>
      <w:r>
        <w:rPr>
          <w:noProof/>
        </w:rPr>
        <w:t>If the HTTP PUT request from the NF service consumer is not accepted, the TSCTSF shall indicate in the response to HTTP PUT request the cause for the rejection as specified in clause 6.1.7.</w:t>
      </w:r>
    </w:p>
    <w:p w14:paraId="6C1C4682" w14:textId="77777777" w:rsidR="0050438F" w:rsidRPr="00AB4086" w:rsidRDefault="0050438F" w:rsidP="0050438F">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C1F5D21" w14:textId="49CA4C88" w:rsidR="0015645F" w:rsidRDefault="0015645F" w:rsidP="00233C00">
      <w:pPr>
        <w:rPr>
          <w:lang w:val="en-US"/>
        </w:rPr>
      </w:pPr>
    </w:p>
    <w:p w14:paraId="1B55DCCF" w14:textId="17DE6A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w:t>
      </w:r>
      <w:r w:rsidR="008A36AE">
        <w:rPr>
          <w:rFonts w:ascii="Arial" w:hAnsi="Arial" w:cs="Arial"/>
          <w:color w:val="0000FF"/>
          <w:sz w:val="28"/>
          <w:szCs w:val="28"/>
          <w:lang w:val="en-US"/>
        </w:rPr>
        <w:t>fth</w:t>
      </w:r>
      <w:r w:rsidRPr="00E12D5F">
        <w:rPr>
          <w:rFonts w:ascii="Arial" w:hAnsi="Arial" w:cs="Arial"/>
          <w:noProof/>
          <w:color w:val="0000FF"/>
          <w:sz w:val="28"/>
          <w:szCs w:val="28"/>
        </w:rPr>
        <w:t xml:space="preserve"> Change ***</w:t>
      </w:r>
    </w:p>
    <w:p w14:paraId="0AE110C2" w14:textId="77777777" w:rsidR="00574553" w:rsidRDefault="00574553" w:rsidP="00574553">
      <w:pPr>
        <w:pStyle w:val="Heading5"/>
      </w:pPr>
      <w:bookmarkStart w:id="104" w:name="_Toc89295568"/>
      <w:bookmarkStart w:id="105" w:name="_Toc94261289"/>
      <w:bookmarkStart w:id="106" w:name="_Toc100742223"/>
      <w:r>
        <w:t>5.2.2.4.2</w:t>
      </w:r>
      <w:r>
        <w:tab/>
        <w:t>Notification about the capability of time synchronization service</w:t>
      </w:r>
      <w:bookmarkEnd w:id="104"/>
      <w:bookmarkEnd w:id="105"/>
      <w:bookmarkEnd w:id="106"/>
    </w:p>
    <w:p w14:paraId="774C9965" w14:textId="77777777" w:rsidR="00574553" w:rsidRDefault="00574553" w:rsidP="00574553">
      <w:pPr>
        <w:rPr>
          <w:noProof/>
        </w:rPr>
      </w:pPr>
      <w:r>
        <w:rPr>
          <w:noProof/>
        </w:rPr>
        <w:t>Figure 5.2.2.4.2-1 illustrates the notification about the capability of time synchronization service.</w:t>
      </w:r>
      <w:r w:rsidRPr="00E55C30">
        <w:rPr>
          <w:noProof/>
        </w:rPr>
        <w:t xml:space="preserve"> </w:t>
      </w:r>
    </w:p>
    <w:p w14:paraId="50A5BD5D" w14:textId="77777777" w:rsidR="00574553" w:rsidRDefault="00574553" w:rsidP="00574553">
      <w:pPr>
        <w:pStyle w:val="TH"/>
        <w:rPr>
          <w:noProof/>
        </w:rPr>
      </w:pPr>
      <w:r>
        <w:rPr>
          <w:noProof/>
        </w:rPr>
        <w:object w:dxaOrig="9541" w:dyaOrig="3151" w14:anchorId="258F70A4">
          <v:shape id="_x0000_i1027" type="#_x0000_t75" style="width:475.7pt;height:157.75pt" o:ole="">
            <v:imagedata r:id="rId12" o:title=""/>
          </v:shape>
          <o:OLEObject Type="Embed" ProgID="Visio.Drawing.15" ShapeID="_x0000_i1027" DrawAspect="Content" ObjectID="_1713261487" r:id="rId13"/>
        </w:object>
      </w:r>
    </w:p>
    <w:p w14:paraId="015E746D" w14:textId="77777777" w:rsidR="00574553" w:rsidRDefault="00574553" w:rsidP="00574553">
      <w:pPr>
        <w:pStyle w:val="TF"/>
        <w:rPr>
          <w:noProof/>
        </w:rPr>
      </w:pPr>
      <w:r>
        <w:rPr>
          <w:noProof/>
        </w:rPr>
        <w:t>Figure 5.2.2.4.2-1: Notification about the capability of time synchronization service</w:t>
      </w:r>
    </w:p>
    <w:p w14:paraId="1FA532B2" w14:textId="77777777" w:rsidR="00574553" w:rsidRDefault="00574553" w:rsidP="00574553">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detects the capability of time synchronization service (for a list of UEs, a group of UEs or any UE in a DNN and S-NSSAI),</w:t>
      </w:r>
      <w:r>
        <w:rPr>
          <w:noProof/>
          <w:lang w:eastAsia="zh-CN"/>
        </w:rPr>
        <w:t xml:space="preserve"> 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Pr>
          <w:noProof/>
          <w:lang w:eastAsia="zh-CN"/>
        </w:rPr>
        <w:t xml:space="preserve">In order to send the </w:t>
      </w:r>
      <w:r>
        <w:rPr>
          <w:noProof/>
        </w:rPr>
        <w:t xml:space="preserve">capability of time synchronization service to the NF service consumer, </w:t>
      </w:r>
      <w:r>
        <w:rPr>
          <w:noProof/>
          <w:lang w:eastAsia="zh-CN"/>
        </w:rPr>
        <w:t xml:space="preserve">the TSCTSF </w:t>
      </w:r>
      <w:r>
        <w:rPr>
          <w:noProof/>
        </w:rPr>
        <w:t xml:space="preserve">shall send an HTTP POST request with "{subsNotifUri}", as previously provided by the NF service consumer within the corresponding subscription, as request URI and </w:t>
      </w:r>
      <w:r>
        <w:rPr>
          <w:lang w:eastAsia="zh-CN"/>
        </w:rPr>
        <w:t>TimeSyncExposureSubsNotif</w:t>
      </w:r>
      <w:r>
        <w:rPr>
          <w:noProof/>
        </w:rPr>
        <w:t xml:space="preserve"> data structure as request body that shall include:</w:t>
      </w:r>
    </w:p>
    <w:p w14:paraId="1F9699E1" w14:textId="77777777" w:rsidR="00574553" w:rsidRDefault="00574553" w:rsidP="00574553">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6F9A0917" w14:textId="77777777" w:rsidR="00574553" w:rsidRDefault="00574553" w:rsidP="0057455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035BB055" w14:textId="77777777" w:rsidR="00574553" w:rsidRDefault="00574553" w:rsidP="00574553">
      <w:pPr>
        <w:pStyle w:val="B2"/>
        <w:rPr>
          <w:noProof/>
          <w:lang w:eastAsia="zh-CN"/>
        </w:rPr>
      </w:pPr>
      <w:r>
        <w:rPr>
          <w:noProof/>
          <w:lang w:eastAsia="zh-CN"/>
        </w:rPr>
        <w:t>1.</w:t>
      </w:r>
      <w:r>
        <w:rPr>
          <w:noProof/>
          <w:lang w:eastAsia="zh-CN"/>
        </w:rPr>
        <w:tab/>
        <w:t>the detected event within the  "</w:t>
      </w:r>
      <w:r>
        <w:rPr>
          <w:noProof/>
        </w:rPr>
        <w:t>event" attribute;</w:t>
      </w:r>
    </w:p>
    <w:p w14:paraId="6F885736" w14:textId="77777777" w:rsidR="00574553" w:rsidRDefault="00574553" w:rsidP="00574553">
      <w:pPr>
        <w:pStyle w:val="ListBullet"/>
        <w:ind w:left="851"/>
        <w:rPr>
          <w:noProof/>
        </w:rPr>
      </w:pPr>
      <w:r>
        <w:rPr>
          <w:noProof/>
          <w:lang w:eastAsia="zh-CN"/>
        </w:rPr>
        <w:t>2.</w:t>
      </w:r>
      <w:r>
        <w:rPr>
          <w:noProof/>
          <w:lang w:eastAsia="zh-CN"/>
        </w:rPr>
        <w:tab/>
      </w:r>
      <w:r w:rsidRPr="000F3CC9">
        <w:rPr>
          <w:noProof/>
          <w:lang w:eastAsia="zh-CN"/>
        </w:rPr>
        <w:t>when the event is "</w:t>
      </w:r>
      <w:r w:rsidRPr="000F3CC9">
        <w:rPr>
          <w:lang w:eastAsia="zh-CN"/>
        </w:rPr>
        <w:t>AVAILABILITY_FOR_TIME_SYNC_SERVICE",</w:t>
      </w:r>
      <w:r w:rsidRPr="000F3CC9">
        <w:rPr>
          <w:noProof/>
          <w:lang w:eastAsia="zh-CN"/>
        </w:rPr>
        <w:t xml:space="preserve"> the capabilities of time synchronization service for one or more user plane nodes with the "timeSyncCapas" attribute. Within each instance of </w:t>
      </w:r>
      <w:r w:rsidRPr="000F3CC9">
        <w:rPr>
          <w:noProof/>
        </w:rPr>
        <w:t xml:space="preserve">TimeSyncCapability data structure, the TSCTSF shall include the </w:t>
      </w:r>
      <w:r w:rsidRPr="000F3CC9">
        <w:rPr>
          <w:rFonts w:eastAsia="Malgun Gothic"/>
        </w:rPr>
        <w:t>identifier of the applicable NW-TT within the "</w:t>
      </w:r>
      <w:r w:rsidRPr="000F3CC9">
        <w:rPr>
          <w:lang w:eastAsia="zh-CN"/>
        </w:rPr>
        <w:t>upNodeId" attribute, the "</w:t>
      </w:r>
      <w:r w:rsidRPr="000F3CC9">
        <w:rPr>
          <w:rFonts w:eastAsia="Malgun Gothic"/>
        </w:rPr>
        <w:t xml:space="preserve">gmCapables" attribute </w:t>
      </w:r>
      <w:del w:id="107" w:author="May Ericsson r0" w:date="2022-05-04T16:45:00Z">
        <w:r w:rsidRPr="000F3CC9" w:rsidDel="000F3CC9">
          <w:rPr>
            <w:rFonts w:eastAsia="Malgun Gothic"/>
          </w:rPr>
          <w:delText>set to true</w:delText>
        </w:r>
      </w:del>
      <w:ins w:id="108" w:author="May Ericsson r0" w:date="2022-05-04T16:45:00Z">
        <w:r>
          <w:rPr>
            <w:rFonts w:eastAsia="Malgun Gothic"/>
          </w:rPr>
          <w:t>indicating</w:t>
        </w:r>
      </w:ins>
      <w:r w:rsidRPr="000F3CC9">
        <w:rPr>
          <w:rFonts w:eastAsia="Malgun Gothic"/>
        </w:rPr>
        <w:t xml:space="preserve"> if the user plane node supports acting as a gPTP and/or PTP grandmaster, the supported 5G clock quality within the "</w:t>
      </w:r>
      <w:r w:rsidRPr="000F3CC9">
        <w:rPr>
          <w:rFonts w:eastAsiaTheme="minorEastAsia"/>
          <w:lang w:eastAsia="zh-CN"/>
        </w:rPr>
        <w:t>asTimeRes" attribute</w:t>
      </w:r>
      <w:ins w:id="109" w:author="May Ericsson r0" w:date="2022-05-04T16:45:00Z">
        <w:r>
          <w:rPr>
            <w:rFonts w:eastAsiaTheme="minorEastAsia"/>
            <w:lang w:eastAsia="zh-CN"/>
          </w:rPr>
          <w:t>,</w:t>
        </w:r>
      </w:ins>
      <w:r w:rsidRPr="000F3CC9">
        <w:rPr>
          <w:rFonts w:eastAsiaTheme="minorEastAsia"/>
          <w:lang w:eastAsia="zh-CN"/>
        </w:rPr>
        <w:t xml:space="preserve"> if applicable</w:t>
      </w:r>
      <w:ins w:id="110" w:author="May Ericsson r0" w:date="2022-05-04T16:45:00Z">
        <w:r>
          <w:rPr>
            <w:rFonts w:eastAsiaTheme="minorEastAsia"/>
            <w:lang w:eastAsia="zh-CN"/>
          </w:rPr>
          <w:t>,</w:t>
        </w:r>
      </w:ins>
      <w:r w:rsidRPr="000F3CC9">
        <w:rPr>
          <w:rFonts w:eastAsiaTheme="minorEastAsia"/>
          <w:lang w:eastAsia="zh-CN"/>
        </w:rPr>
        <w:t xml:space="preserve"> and the PTP capabilities for each UE within the "</w:t>
      </w:r>
      <w:r w:rsidRPr="000F3CC9">
        <w:rPr>
          <w:lang w:eastAsia="zh-CN"/>
        </w:rPr>
        <w:t>ptpCapForUes" attribute.</w:t>
      </w:r>
    </w:p>
    <w:p w14:paraId="5C86A482" w14:textId="77777777" w:rsidR="00574553" w:rsidRDefault="00574553" w:rsidP="00574553">
      <w:pPr>
        <w:rPr>
          <w:noProof/>
        </w:rPr>
      </w:pPr>
      <w:r>
        <w:rPr>
          <w:noProof/>
        </w:rPr>
        <w:lastRenderedPageBreak/>
        <w:t xml:space="preserve">Upon the reception of an HTTP POST, the NF service consumer shall send an HTTP "204 No Content" response for a </w:t>
      </w:r>
      <w:r>
        <w:t>successful</w:t>
      </w:r>
      <w:r>
        <w:rPr>
          <w:noProof/>
        </w:rPr>
        <w:t xml:space="preserve"> processing.</w:t>
      </w:r>
    </w:p>
    <w:p w14:paraId="3461ECAA" w14:textId="77777777" w:rsidR="00574553" w:rsidRPr="007039A7" w:rsidRDefault="00574553" w:rsidP="00574553">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2BC0FCA4" w14:textId="77777777" w:rsidR="00574553" w:rsidRDefault="00574553" w:rsidP="00574553">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70E6E4F4" w14:textId="4804C08C" w:rsidR="0015645F" w:rsidRDefault="0015645F" w:rsidP="00233C00">
      <w:pPr>
        <w:rPr>
          <w:lang w:val="en-US"/>
        </w:rPr>
      </w:pPr>
    </w:p>
    <w:bookmarkEnd w:id="11"/>
    <w:bookmarkEnd w:id="12"/>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1AA0D" w14:textId="77777777" w:rsidR="00204164" w:rsidRDefault="00204164">
      <w:r>
        <w:separator/>
      </w:r>
    </w:p>
  </w:endnote>
  <w:endnote w:type="continuationSeparator" w:id="0">
    <w:p w14:paraId="52A40D92" w14:textId="77777777" w:rsidR="00204164" w:rsidRDefault="0020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CC77F" w14:textId="77777777" w:rsidR="00204164" w:rsidRDefault="00204164">
      <w:r>
        <w:separator/>
      </w:r>
    </w:p>
  </w:footnote>
  <w:footnote w:type="continuationSeparator" w:id="0">
    <w:p w14:paraId="12BDC60C" w14:textId="77777777" w:rsidR="00204164" w:rsidRDefault="00204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2"/>
  </w:num>
  <w:num w:numId="2">
    <w:abstractNumId w:val="2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5"/>
  </w:num>
  <w:num w:numId="7">
    <w:abstractNumId w:val="23"/>
  </w:num>
  <w:num w:numId="8">
    <w:abstractNumId w:val="15"/>
  </w:num>
  <w:num w:numId="9">
    <w:abstractNumId w:val="18"/>
  </w:num>
  <w:num w:numId="10">
    <w:abstractNumId w:val="26"/>
  </w:num>
  <w:num w:numId="11">
    <w:abstractNumId w:val="10"/>
  </w:num>
  <w:num w:numId="12">
    <w:abstractNumId w:val="8"/>
  </w:num>
  <w:num w:numId="1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4">
    <w:abstractNumId w:val="14"/>
  </w:num>
  <w:num w:numId="15">
    <w:abstractNumId w:val="24"/>
  </w:num>
  <w:num w:numId="1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7">
    <w:abstractNumId w:val="0"/>
  </w:num>
  <w:num w:numId="18">
    <w:abstractNumId w:val="17"/>
  </w:num>
  <w:num w:numId="19">
    <w:abstractNumId w:val="21"/>
  </w:num>
  <w:num w:numId="20">
    <w:abstractNumId w:val="7"/>
  </w:num>
  <w:num w:numId="21">
    <w:abstractNumId w:val="11"/>
  </w:num>
  <w:num w:numId="22">
    <w:abstractNumId w:val="13"/>
  </w:num>
  <w:num w:numId="23">
    <w:abstractNumId w:val="9"/>
  </w:num>
  <w:num w:numId="24">
    <w:abstractNumId w:val="16"/>
  </w:num>
  <w:num w:numId="25">
    <w:abstractNumId w:val="6"/>
  </w:num>
  <w:num w:numId="26">
    <w:abstractNumId w:val="19"/>
  </w:num>
  <w:num w:numId="27">
    <w:abstractNumId w:val="27"/>
  </w:num>
  <w:num w:numId="28">
    <w:abstractNumId w:val="12"/>
  </w:num>
  <w:num w:numId="29">
    <w:abstractNumId w:val="28"/>
  </w:num>
  <w:num w:numId="30">
    <w:abstractNumId w:val="5"/>
  </w:num>
  <w:num w:numId="31">
    <w:abstractNumId w:val="4"/>
  </w:num>
  <w:num w:numId="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2786"/>
    <w:rsid w:val="00014D37"/>
    <w:rsid w:val="0001722D"/>
    <w:rsid w:val="000269C2"/>
    <w:rsid w:val="00033033"/>
    <w:rsid w:val="00044AFE"/>
    <w:rsid w:val="000458C7"/>
    <w:rsid w:val="000500C4"/>
    <w:rsid w:val="00052B79"/>
    <w:rsid w:val="000537F4"/>
    <w:rsid w:val="00056209"/>
    <w:rsid w:val="00057459"/>
    <w:rsid w:val="000605B7"/>
    <w:rsid w:val="00061039"/>
    <w:rsid w:val="0006751A"/>
    <w:rsid w:val="00071879"/>
    <w:rsid w:val="0007502A"/>
    <w:rsid w:val="00075356"/>
    <w:rsid w:val="00075457"/>
    <w:rsid w:val="0008161F"/>
    <w:rsid w:val="000836F3"/>
    <w:rsid w:val="000930AA"/>
    <w:rsid w:val="000945DC"/>
    <w:rsid w:val="000A6B9E"/>
    <w:rsid w:val="000B1077"/>
    <w:rsid w:val="000B73FB"/>
    <w:rsid w:val="000C2ECF"/>
    <w:rsid w:val="000C4A0C"/>
    <w:rsid w:val="000C4D3C"/>
    <w:rsid w:val="000D3820"/>
    <w:rsid w:val="000D4767"/>
    <w:rsid w:val="000E1FCF"/>
    <w:rsid w:val="000F35F1"/>
    <w:rsid w:val="000F711A"/>
    <w:rsid w:val="00100B76"/>
    <w:rsid w:val="0010570E"/>
    <w:rsid w:val="0010704C"/>
    <w:rsid w:val="00115462"/>
    <w:rsid w:val="00116E87"/>
    <w:rsid w:val="001247C3"/>
    <w:rsid w:val="001274DD"/>
    <w:rsid w:val="001302A8"/>
    <w:rsid w:val="00130CC9"/>
    <w:rsid w:val="001320F1"/>
    <w:rsid w:val="001412DE"/>
    <w:rsid w:val="001418CB"/>
    <w:rsid w:val="00142857"/>
    <w:rsid w:val="0015645F"/>
    <w:rsid w:val="00171D69"/>
    <w:rsid w:val="00181493"/>
    <w:rsid w:val="00182838"/>
    <w:rsid w:val="00191255"/>
    <w:rsid w:val="00194BD3"/>
    <w:rsid w:val="001A2D82"/>
    <w:rsid w:val="001A5D47"/>
    <w:rsid w:val="001A6D1C"/>
    <w:rsid w:val="001B4A05"/>
    <w:rsid w:val="001B6900"/>
    <w:rsid w:val="001B6B8D"/>
    <w:rsid w:val="001B76CB"/>
    <w:rsid w:val="001D117C"/>
    <w:rsid w:val="001D3094"/>
    <w:rsid w:val="001F0139"/>
    <w:rsid w:val="001F09A6"/>
    <w:rsid w:val="001F1233"/>
    <w:rsid w:val="001F2FC1"/>
    <w:rsid w:val="001F32D0"/>
    <w:rsid w:val="002010B3"/>
    <w:rsid w:val="002035D0"/>
    <w:rsid w:val="00204164"/>
    <w:rsid w:val="002042C6"/>
    <w:rsid w:val="0020726D"/>
    <w:rsid w:val="002130A2"/>
    <w:rsid w:val="00214E1C"/>
    <w:rsid w:val="002154DB"/>
    <w:rsid w:val="00216220"/>
    <w:rsid w:val="00216478"/>
    <w:rsid w:val="002202D0"/>
    <w:rsid w:val="0022082D"/>
    <w:rsid w:val="00225172"/>
    <w:rsid w:val="0023111E"/>
    <w:rsid w:val="002335ED"/>
    <w:rsid w:val="00233C00"/>
    <w:rsid w:val="002344B7"/>
    <w:rsid w:val="0025368E"/>
    <w:rsid w:val="002673D2"/>
    <w:rsid w:val="002746C0"/>
    <w:rsid w:val="00287C5D"/>
    <w:rsid w:val="002946B2"/>
    <w:rsid w:val="002A06BC"/>
    <w:rsid w:val="002A1F4A"/>
    <w:rsid w:val="002B1322"/>
    <w:rsid w:val="002B39D4"/>
    <w:rsid w:val="002B4C7B"/>
    <w:rsid w:val="002D1495"/>
    <w:rsid w:val="002D1E07"/>
    <w:rsid w:val="002D3559"/>
    <w:rsid w:val="002E48B1"/>
    <w:rsid w:val="002E4C6C"/>
    <w:rsid w:val="002E79B3"/>
    <w:rsid w:val="00301B1F"/>
    <w:rsid w:val="00302D7E"/>
    <w:rsid w:val="00305543"/>
    <w:rsid w:val="00311BA9"/>
    <w:rsid w:val="0031779B"/>
    <w:rsid w:val="00317D84"/>
    <w:rsid w:val="003208DF"/>
    <w:rsid w:val="00320B38"/>
    <w:rsid w:val="00320B90"/>
    <w:rsid w:val="00323437"/>
    <w:rsid w:val="0032605E"/>
    <w:rsid w:val="003269C8"/>
    <w:rsid w:val="00326A0A"/>
    <w:rsid w:val="00327728"/>
    <w:rsid w:val="00327EED"/>
    <w:rsid w:val="0033208F"/>
    <w:rsid w:val="00332CB9"/>
    <w:rsid w:val="00334AA4"/>
    <w:rsid w:val="00334F86"/>
    <w:rsid w:val="003350FF"/>
    <w:rsid w:val="00337A26"/>
    <w:rsid w:val="00344191"/>
    <w:rsid w:val="00346969"/>
    <w:rsid w:val="0035203B"/>
    <w:rsid w:val="003575EE"/>
    <w:rsid w:val="00357F6D"/>
    <w:rsid w:val="00370826"/>
    <w:rsid w:val="003711F1"/>
    <w:rsid w:val="00374C67"/>
    <w:rsid w:val="003864AE"/>
    <w:rsid w:val="00393711"/>
    <w:rsid w:val="003B1C54"/>
    <w:rsid w:val="003B5E53"/>
    <w:rsid w:val="003C022B"/>
    <w:rsid w:val="003C7F2E"/>
    <w:rsid w:val="003D758B"/>
    <w:rsid w:val="003E385E"/>
    <w:rsid w:val="003E6828"/>
    <w:rsid w:val="003E701E"/>
    <w:rsid w:val="003F5E51"/>
    <w:rsid w:val="003F71AF"/>
    <w:rsid w:val="0040321E"/>
    <w:rsid w:val="00403F4F"/>
    <w:rsid w:val="004105A4"/>
    <w:rsid w:val="00414D10"/>
    <w:rsid w:val="00416A05"/>
    <w:rsid w:val="004352AC"/>
    <w:rsid w:val="00435942"/>
    <w:rsid w:val="004367A4"/>
    <w:rsid w:val="0043788B"/>
    <w:rsid w:val="00437A7B"/>
    <w:rsid w:val="00453D69"/>
    <w:rsid w:val="00455955"/>
    <w:rsid w:val="00457B0F"/>
    <w:rsid w:val="00464713"/>
    <w:rsid w:val="004A0495"/>
    <w:rsid w:val="004A1C23"/>
    <w:rsid w:val="004A2F61"/>
    <w:rsid w:val="004A46FE"/>
    <w:rsid w:val="004A49CE"/>
    <w:rsid w:val="004B3885"/>
    <w:rsid w:val="004C7CF0"/>
    <w:rsid w:val="004D064D"/>
    <w:rsid w:val="004D505A"/>
    <w:rsid w:val="004E2EB4"/>
    <w:rsid w:val="004F53AD"/>
    <w:rsid w:val="0050001B"/>
    <w:rsid w:val="005009FF"/>
    <w:rsid w:val="005029AA"/>
    <w:rsid w:val="0050438F"/>
    <w:rsid w:val="00505300"/>
    <w:rsid w:val="00512514"/>
    <w:rsid w:val="0051357E"/>
    <w:rsid w:val="005140A1"/>
    <w:rsid w:val="005210F9"/>
    <w:rsid w:val="00522CA9"/>
    <w:rsid w:val="00523969"/>
    <w:rsid w:val="0052746B"/>
    <w:rsid w:val="00530810"/>
    <w:rsid w:val="00532946"/>
    <w:rsid w:val="0053538A"/>
    <w:rsid w:val="005426F0"/>
    <w:rsid w:val="0055050B"/>
    <w:rsid w:val="00556629"/>
    <w:rsid w:val="00556E24"/>
    <w:rsid w:val="00562C1C"/>
    <w:rsid w:val="00563365"/>
    <w:rsid w:val="0057213E"/>
    <w:rsid w:val="00574553"/>
    <w:rsid w:val="00575E0C"/>
    <w:rsid w:val="00580CF7"/>
    <w:rsid w:val="0058283A"/>
    <w:rsid w:val="005966FF"/>
    <w:rsid w:val="005B140B"/>
    <w:rsid w:val="005B3D22"/>
    <w:rsid w:val="005C65F6"/>
    <w:rsid w:val="005D0D2A"/>
    <w:rsid w:val="005D78BA"/>
    <w:rsid w:val="005E5203"/>
    <w:rsid w:val="005E5EE3"/>
    <w:rsid w:val="005E61F0"/>
    <w:rsid w:val="005E6A24"/>
    <w:rsid w:val="005E6DDD"/>
    <w:rsid w:val="005F0123"/>
    <w:rsid w:val="005F596B"/>
    <w:rsid w:val="005F7A5B"/>
    <w:rsid w:val="00607D11"/>
    <w:rsid w:val="00610245"/>
    <w:rsid w:val="00613041"/>
    <w:rsid w:val="00615FEB"/>
    <w:rsid w:val="006207F7"/>
    <w:rsid w:val="0063557B"/>
    <w:rsid w:val="00635E3F"/>
    <w:rsid w:val="006520A1"/>
    <w:rsid w:val="00655093"/>
    <w:rsid w:val="00665F64"/>
    <w:rsid w:val="00667E07"/>
    <w:rsid w:val="00674326"/>
    <w:rsid w:val="00674655"/>
    <w:rsid w:val="006820D4"/>
    <w:rsid w:val="006832BF"/>
    <w:rsid w:val="00693D64"/>
    <w:rsid w:val="00693E8A"/>
    <w:rsid w:val="00696E95"/>
    <w:rsid w:val="006A3CAB"/>
    <w:rsid w:val="006B3BA6"/>
    <w:rsid w:val="006C0CC6"/>
    <w:rsid w:val="006C1364"/>
    <w:rsid w:val="006C2C8F"/>
    <w:rsid w:val="006C7533"/>
    <w:rsid w:val="006D201B"/>
    <w:rsid w:val="006D258E"/>
    <w:rsid w:val="006D4234"/>
    <w:rsid w:val="006E729D"/>
    <w:rsid w:val="006F0CD4"/>
    <w:rsid w:val="006F14FE"/>
    <w:rsid w:val="00700EAE"/>
    <w:rsid w:val="0070247B"/>
    <w:rsid w:val="00705607"/>
    <w:rsid w:val="007100E1"/>
    <w:rsid w:val="007102E7"/>
    <w:rsid w:val="0071625D"/>
    <w:rsid w:val="00716625"/>
    <w:rsid w:val="0072794E"/>
    <w:rsid w:val="00734F0E"/>
    <w:rsid w:val="00737ED7"/>
    <w:rsid w:val="007425B9"/>
    <w:rsid w:val="00750677"/>
    <w:rsid w:val="00751306"/>
    <w:rsid w:val="00760AD7"/>
    <w:rsid w:val="00760DDA"/>
    <w:rsid w:val="00763B7A"/>
    <w:rsid w:val="00765CB1"/>
    <w:rsid w:val="00766A57"/>
    <w:rsid w:val="00767E96"/>
    <w:rsid w:val="00774339"/>
    <w:rsid w:val="007747BC"/>
    <w:rsid w:val="0078064C"/>
    <w:rsid w:val="00781882"/>
    <w:rsid w:val="00790114"/>
    <w:rsid w:val="0079299B"/>
    <w:rsid w:val="007A2261"/>
    <w:rsid w:val="007A664B"/>
    <w:rsid w:val="007A7133"/>
    <w:rsid w:val="007B29B7"/>
    <w:rsid w:val="007B3FC5"/>
    <w:rsid w:val="007B7172"/>
    <w:rsid w:val="007C1AAA"/>
    <w:rsid w:val="007C2DEC"/>
    <w:rsid w:val="007E1461"/>
    <w:rsid w:val="007E22D1"/>
    <w:rsid w:val="007E49B8"/>
    <w:rsid w:val="007E57DC"/>
    <w:rsid w:val="007E5FC6"/>
    <w:rsid w:val="0080047C"/>
    <w:rsid w:val="00801621"/>
    <w:rsid w:val="00810084"/>
    <w:rsid w:val="0082546E"/>
    <w:rsid w:val="00830A7A"/>
    <w:rsid w:val="008411AE"/>
    <w:rsid w:val="00845265"/>
    <w:rsid w:val="00845C8C"/>
    <w:rsid w:val="00846BBD"/>
    <w:rsid w:val="008476D2"/>
    <w:rsid w:val="00850EE8"/>
    <w:rsid w:val="008604EA"/>
    <w:rsid w:val="00862405"/>
    <w:rsid w:val="008638EB"/>
    <w:rsid w:val="00864F48"/>
    <w:rsid w:val="00872CD2"/>
    <w:rsid w:val="00875BE3"/>
    <w:rsid w:val="0087698B"/>
    <w:rsid w:val="00881AC2"/>
    <w:rsid w:val="00884765"/>
    <w:rsid w:val="00894A6B"/>
    <w:rsid w:val="008955F7"/>
    <w:rsid w:val="00896527"/>
    <w:rsid w:val="008A36AE"/>
    <w:rsid w:val="008A69F6"/>
    <w:rsid w:val="008A7635"/>
    <w:rsid w:val="008C0565"/>
    <w:rsid w:val="008C20AF"/>
    <w:rsid w:val="008D54DA"/>
    <w:rsid w:val="008D587C"/>
    <w:rsid w:val="008F54CB"/>
    <w:rsid w:val="00902FE9"/>
    <w:rsid w:val="009047C0"/>
    <w:rsid w:val="009048E2"/>
    <w:rsid w:val="0091341A"/>
    <w:rsid w:val="009134B7"/>
    <w:rsid w:val="0091511B"/>
    <w:rsid w:val="00917077"/>
    <w:rsid w:val="00917F36"/>
    <w:rsid w:val="00924F1B"/>
    <w:rsid w:val="009254B3"/>
    <w:rsid w:val="0093510D"/>
    <w:rsid w:val="00943917"/>
    <w:rsid w:val="00947AA9"/>
    <w:rsid w:val="00953647"/>
    <w:rsid w:val="00954E2C"/>
    <w:rsid w:val="0095604C"/>
    <w:rsid w:val="00960CB4"/>
    <w:rsid w:val="00962324"/>
    <w:rsid w:val="00965141"/>
    <w:rsid w:val="009668BA"/>
    <w:rsid w:val="00967D24"/>
    <w:rsid w:val="009701B3"/>
    <w:rsid w:val="00970DBF"/>
    <w:rsid w:val="00973EA3"/>
    <w:rsid w:val="009862C0"/>
    <w:rsid w:val="009865DA"/>
    <w:rsid w:val="009866CF"/>
    <w:rsid w:val="009872AE"/>
    <w:rsid w:val="00994FC9"/>
    <w:rsid w:val="009B68B7"/>
    <w:rsid w:val="009B79B5"/>
    <w:rsid w:val="009C7342"/>
    <w:rsid w:val="009D0B90"/>
    <w:rsid w:val="009D1B8A"/>
    <w:rsid w:val="009D2399"/>
    <w:rsid w:val="009D24A8"/>
    <w:rsid w:val="009E01E3"/>
    <w:rsid w:val="009E0E0E"/>
    <w:rsid w:val="009E2046"/>
    <w:rsid w:val="009F0306"/>
    <w:rsid w:val="009F395A"/>
    <w:rsid w:val="009F4C37"/>
    <w:rsid w:val="009F6DCB"/>
    <w:rsid w:val="00A30428"/>
    <w:rsid w:val="00A40D83"/>
    <w:rsid w:val="00A45A50"/>
    <w:rsid w:val="00A45C42"/>
    <w:rsid w:val="00A53E1A"/>
    <w:rsid w:val="00A57091"/>
    <w:rsid w:val="00A57B24"/>
    <w:rsid w:val="00A63DFD"/>
    <w:rsid w:val="00A734E8"/>
    <w:rsid w:val="00A7537E"/>
    <w:rsid w:val="00A75710"/>
    <w:rsid w:val="00A81DA3"/>
    <w:rsid w:val="00A8489D"/>
    <w:rsid w:val="00A84F80"/>
    <w:rsid w:val="00A8797B"/>
    <w:rsid w:val="00A977F6"/>
    <w:rsid w:val="00A97F9C"/>
    <w:rsid w:val="00AA1304"/>
    <w:rsid w:val="00AA27E0"/>
    <w:rsid w:val="00AA4425"/>
    <w:rsid w:val="00AA51BD"/>
    <w:rsid w:val="00AB10EB"/>
    <w:rsid w:val="00AB2854"/>
    <w:rsid w:val="00AB3615"/>
    <w:rsid w:val="00AB55B2"/>
    <w:rsid w:val="00AD1E36"/>
    <w:rsid w:val="00AD3520"/>
    <w:rsid w:val="00AD626D"/>
    <w:rsid w:val="00AD68F8"/>
    <w:rsid w:val="00AE1C17"/>
    <w:rsid w:val="00AE1C18"/>
    <w:rsid w:val="00AE6B5D"/>
    <w:rsid w:val="00AF11AE"/>
    <w:rsid w:val="00AF3ADF"/>
    <w:rsid w:val="00AF4E92"/>
    <w:rsid w:val="00AF710F"/>
    <w:rsid w:val="00B06217"/>
    <w:rsid w:val="00B102B8"/>
    <w:rsid w:val="00B20583"/>
    <w:rsid w:val="00B22A51"/>
    <w:rsid w:val="00B319D8"/>
    <w:rsid w:val="00B4273C"/>
    <w:rsid w:val="00B42C94"/>
    <w:rsid w:val="00B459B1"/>
    <w:rsid w:val="00B5486D"/>
    <w:rsid w:val="00B56073"/>
    <w:rsid w:val="00B60288"/>
    <w:rsid w:val="00B6236D"/>
    <w:rsid w:val="00B651CC"/>
    <w:rsid w:val="00B70CD1"/>
    <w:rsid w:val="00B71BEB"/>
    <w:rsid w:val="00B72685"/>
    <w:rsid w:val="00B76965"/>
    <w:rsid w:val="00B84F8A"/>
    <w:rsid w:val="00BA05C9"/>
    <w:rsid w:val="00BA15A6"/>
    <w:rsid w:val="00BA2547"/>
    <w:rsid w:val="00BA2D18"/>
    <w:rsid w:val="00BA673F"/>
    <w:rsid w:val="00BA71B0"/>
    <w:rsid w:val="00BB051A"/>
    <w:rsid w:val="00BC1072"/>
    <w:rsid w:val="00BC307E"/>
    <w:rsid w:val="00BC7578"/>
    <w:rsid w:val="00BD35A2"/>
    <w:rsid w:val="00BD5560"/>
    <w:rsid w:val="00BD5C0A"/>
    <w:rsid w:val="00BD6EEF"/>
    <w:rsid w:val="00BE7501"/>
    <w:rsid w:val="00BF461D"/>
    <w:rsid w:val="00BF53CD"/>
    <w:rsid w:val="00C044A2"/>
    <w:rsid w:val="00C06FEB"/>
    <w:rsid w:val="00C17165"/>
    <w:rsid w:val="00C22C01"/>
    <w:rsid w:val="00C320FF"/>
    <w:rsid w:val="00C361CC"/>
    <w:rsid w:val="00C413F8"/>
    <w:rsid w:val="00C459C9"/>
    <w:rsid w:val="00C503B2"/>
    <w:rsid w:val="00C50E95"/>
    <w:rsid w:val="00C5485B"/>
    <w:rsid w:val="00C62331"/>
    <w:rsid w:val="00C62E26"/>
    <w:rsid w:val="00C67399"/>
    <w:rsid w:val="00C72559"/>
    <w:rsid w:val="00C743EC"/>
    <w:rsid w:val="00C75FB0"/>
    <w:rsid w:val="00C77CC1"/>
    <w:rsid w:val="00C800D9"/>
    <w:rsid w:val="00C87E71"/>
    <w:rsid w:val="00C92F47"/>
    <w:rsid w:val="00C94136"/>
    <w:rsid w:val="00C94488"/>
    <w:rsid w:val="00CA701E"/>
    <w:rsid w:val="00CB6341"/>
    <w:rsid w:val="00CB6A4E"/>
    <w:rsid w:val="00CB7281"/>
    <w:rsid w:val="00CC47EA"/>
    <w:rsid w:val="00CF0328"/>
    <w:rsid w:val="00CF1C6D"/>
    <w:rsid w:val="00CF4C9F"/>
    <w:rsid w:val="00D01446"/>
    <w:rsid w:val="00D0270E"/>
    <w:rsid w:val="00D067F3"/>
    <w:rsid w:val="00D11761"/>
    <w:rsid w:val="00D173E1"/>
    <w:rsid w:val="00D1768B"/>
    <w:rsid w:val="00D179E6"/>
    <w:rsid w:val="00D21620"/>
    <w:rsid w:val="00D21B03"/>
    <w:rsid w:val="00D23366"/>
    <w:rsid w:val="00D26482"/>
    <w:rsid w:val="00D309F9"/>
    <w:rsid w:val="00D3375D"/>
    <w:rsid w:val="00D372AC"/>
    <w:rsid w:val="00D43C5D"/>
    <w:rsid w:val="00D46B4A"/>
    <w:rsid w:val="00D62999"/>
    <w:rsid w:val="00D63556"/>
    <w:rsid w:val="00D67AA1"/>
    <w:rsid w:val="00D70011"/>
    <w:rsid w:val="00D80DA5"/>
    <w:rsid w:val="00D80ECD"/>
    <w:rsid w:val="00D90889"/>
    <w:rsid w:val="00D923EB"/>
    <w:rsid w:val="00D96C39"/>
    <w:rsid w:val="00DA4659"/>
    <w:rsid w:val="00DA6D24"/>
    <w:rsid w:val="00DA6D52"/>
    <w:rsid w:val="00DB24DE"/>
    <w:rsid w:val="00DB4764"/>
    <w:rsid w:val="00DB5A1A"/>
    <w:rsid w:val="00DB69BF"/>
    <w:rsid w:val="00DC10BA"/>
    <w:rsid w:val="00DD18F8"/>
    <w:rsid w:val="00DD42ED"/>
    <w:rsid w:val="00DD73DD"/>
    <w:rsid w:val="00DE1A79"/>
    <w:rsid w:val="00DE1E4B"/>
    <w:rsid w:val="00DE3333"/>
    <w:rsid w:val="00DE3C91"/>
    <w:rsid w:val="00DE3D92"/>
    <w:rsid w:val="00DE41C9"/>
    <w:rsid w:val="00DE57D8"/>
    <w:rsid w:val="00DE6DB2"/>
    <w:rsid w:val="00DF12D6"/>
    <w:rsid w:val="00DF3F07"/>
    <w:rsid w:val="00DF725B"/>
    <w:rsid w:val="00E03C07"/>
    <w:rsid w:val="00E03CDA"/>
    <w:rsid w:val="00E04691"/>
    <w:rsid w:val="00E05B8B"/>
    <w:rsid w:val="00E07CEB"/>
    <w:rsid w:val="00E1653A"/>
    <w:rsid w:val="00E21C96"/>
    <w:rsid w:val="00E22ED6"/>
    <w:rsid w:val="00E2594E"/>
    <w:rsid w:val="00E26270"/>
    <w:rsid w:val="00E266B4"/>
    <w:rsid w:val="00E3333C"/>
    <w:rsid w:val="00E409BB"/>
    <w:rsid w:val="00E444EC"/>
    <w:rsid w:val="00E47B77"/>
    <w:rsid w:val="00E6632C"/>
    <w:rsid w:val="00E77723"/>
    <w:rsid w:val="00E81DFE"/>
    <w:rsid w:val="00E85542"/>
    <w:rsid w:val="00E963C8"/>
    <w:rsid w:val="00E963FE"/>
    <w:rsid w:val="00EA4402"/>
    <w:rsid w:val="00EC2CC3"/>
    <w:rsid w:val="00EC585B"/>
    <w:rsid w:val="00EC6418"/>
    <w:rsid w:val="00ED018E"/>
    <w:rsid w:val="00ED3672"/>
    <w:rsid w:val="00ED3E2E"/>
    <w:rsid w:val="00ED593B"/>
    <w:rsid w:val="00EE2D79"/>
    <w:rsid w:val="00EE4D86"/>
    <w:rsid w:val="00EE5BFA"/>
    <w:rsid w:val="00EF3B1F"/>
    <w:rsid w:val="00EF50D8"/>
    <w:rsid w:val="00EF7365"/>
    <w:rsid w:val="00EF7492"/>
    <w:rsid w:val="00F12DD3"/>
    <w:rsid w:val="00F2301D"/>
    <w:rsid w:val="00F25ECC"/>
    <w:rsid w:val="00F26374"/>
    <w:rsid w:val="00F431EA"/>
    <w:rsid w:val="00F43F97"/>
    <w:rsid w:val="00F43FA0"/>
    <w:rsid w:val="00F43FE3"/>
    <w:rsid w:val="00F44685"/>
    <w:rsid w:val="00F474F6"/>
    <w:rsid w:val="00F50BEE"/>
    <w:rsid w:val="00F52AB1"/>
    <w:rsid w:val="00F6014B"/>
    <w:rsid w:val="00F60CD0"/>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5605"/>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qFormat/>
    <w:rsid w:val="0091341A"/>
    <w:rPr>
      <w:rFonts w:ascii="Times New Roman" w:hAnsi="Times New Roman"/>
      <w:lang w:eastAsia="en-US"/>
    </w:rPr>
  </w:style>
  <w:style w:type="character" w:customStyle="1" w:styleId="B1Char">
    <w:name w:val="B1 Char"/>
    <w:link w:val="B10"/>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character" w:customStyle="1" w:styleId="CRCoverPageZchn">
    <w:name w:val="CR Cover Page Zchn"/>
    <w:link w:val="CRCoverPage"/>
    <w:rsid w:val="00317D84"/>
    <w:rPr>
      <w:rFonts w:ascii="Arial" w:hAnsi="Arial"/>
      <w:lang w:val="en-GB"/>
    </w:rPr>
  </w:style>
  <w:style w:type="character" w:customStyle="1" w:styleId="TFChar">
    <w:name w:val="TF Char"/>
    <w:link w:val="TF"/>
    <w:rsid w:val="008955F7"/>
    <w:rPr>
      <w:rFonts w:ascii="Arial" w:hAnsi="Arial"/>
      <w:b/>
      <w:lang w:val="en-GB"/>
    </w:rPr>
  </w:style>
  <w:style w:type="character" w:customStyle="1" w:styleId="CommentTextChar">
    <w:name w:val="Comment Text Char"/>
    <w:basedOn w:val="DefaultParagraphFont"/>
    <w:link w:val="CommentText"/>
    <w:rsid w:val="00AF4E92"/>
    <w:rPr>
      <w:rFonts w:ascii="Times New Roman" w:hAnsi="Times New Roman"/>
      <w:lang w:val="en-GB"/>
    </w:rPr>
  </w:style>
  <w:style w:type="character" w:customStyle="1" w:styleId="Heading2Char">
    <w:name w:val="Heading 2 Char"/>
    <w:basedOn w:val="DefaultParagraphFont"/>
    <w:link w:val="Heading2"/>
    <w:rsid w:val="00D67AA1"/>
    <w:rPr>
      <w:rFonts w:ascii="Arial" w:hAnsi="Arial"/>
      <w:sz w:val="32"/>
      <w:lang w:val="en-GB"/>
    </w:rPr>
  </w:style>
  <w:style w:type="character" w:customStyle="1" w:styleId="Heading3Char">
    <w:name w:val="Heading 3 Char"/>
    <w:link w:val="Heading3"/>
    <w:rsid w:val="00D67AA1"/>
    <w:rPr>
      <w:rFonts w:ascii="Arial" w:hAnsi="Arial"/>
      <w:sz w:val="28"/>
      <w:lang w:val="en-GB"/>
    </w:rPr>
  </w:style>
  <w:style w:type="character" w:customStyle="1" w:styleId="Heading4Char">
    <w:name w:val="Heading 4 Char"/>
    <w:link w:val="Heading4"/>
    <w:rsid w:val="00D67AA1"/>
    <w:rPr>
      <w:rFonts w:ascii="Arial" w:hAnsi="Arial"/>
      <w:sz w:val="24"/>
      <w:lang w:val="en-GB"/>
    </w:rPr>
  </w:style>
  <w:style w:type="character" w:customStyle="1" w:styleId="Heading5Char">
    <w:name w:val="Heading 5 Char"/>
    <w:basedOn w:val="DefaultParagraphFont"/>
    <w:link w:val="Heading5"/>
    <w:rsid w:val="00D67AA1"/>
    <w:rPr>
      <w:rFonts w:ascii="Arial" w:hAnsi="Arial"/>
      <w:sz w:val="22"/>
      <w:lang w:val="en-GB"/>
    </w:rPr>
  </w:style>
  <w:style w:type="character" w:customStyle="1" w:styleId="Heading8Char">
    <w:name w:val="Heading 8 Char"/>
    <w:basedOn w:val="DefaultParagraphFont"/>
    <w:link w:val="Heading8"/>
    <w:rsid w:val="00D67AA1"/>
    <w:rPr>
      <w:rFonts w:ascii="Arial" w:hAnsi="Arial"/>
      <w:sz w:val="36"/>
      <w:lang w:val="en-GB"/>
    </w:rPr>
  </w:style>
  <w:style w:type="paragraph" w:customStyle="1" w:styleId="LD">
    <w:name w:val="LD"/>
    <w:rsid w:val="00D67AA1"/>
    <w:pPr>
      <w:keepNext/>
      <w:keepLines/>
      <w:spacing w:line="180" w:lineRule="exact"/>
    </w:pPr>
    <w:rPr>
      <w:rFonts w:ascii="Courier New" w:eastAsia="DengXian" w:hAnsi="Courier New"/>
      <w:noProof/>
      <w:lang w:val="en-GB"/>
    </w:rPr>
  </w:style>
  <w:style w:type="paragraph" w:customStyle="1" w:styleId="TAJ">
    <w:name w:val="TAJ"/>
    <w:basedOn w:val="TH"/>
    <w:rsid w:val="00D67AA1"/>
    <w:rPr>
      <w:rFonts w:eastAsia="DengXian"/>
    </w:rPr>
  </w:style>
  <w:style w:type="character" w:customStyle="1" w:styleId="BalloonTextChar">
    <w:name w:val="Balloon Text Char"/>
    <w:link w:val="BalloonText"/>
    <w:rsid w:val="00D67AA1"/>
    <w:rPr>
      <w:rFonts w:ascii="Tahoma" w:hAnsi="Tahoma" w:cs="Tahoma"/>
      <w:sz w:val="16"/>
      <w:szCs w:val="16"/>
      <w:lang w:val="en-GB"/>
    </w:rPr>
  </w:style>
  <w:style w:type="table" w:styleId="TableGrid">
    <w:name w:val="Table Grid"/>
    <w:basedOn w:val="TableNormal"/>
    <w:uiPriority w:val="39"/>
    <w:rsid w:val="00D67A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7AA1"/>
    <w:rPr>
      <w:color w:val="605E5C"/>
      <w:shd w:val="clear" w:color="auto" w:fill="E1DFDD"/>
    </w:rPr>
  </w:style>
  <w:style w:type="paragraph" w:customStyle="1" w:styleId="TempNote">
    <w:name w:val="TempNote"/>
    <w:basedOn w:val="Normal"/>
    <w:qFormat/>
    <w:rsid w:val="00D67AA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67AA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67AA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67AA1"/>
    <w:pPr>
      <w:spacing w:before="120" w:after="0"/>
    </w:pPr>
    <w:rPr>
      <w:rFonts w:ascii="Arial" w:eastAsia="DengXian" w:hAnsi="Arial"/>
    </w:rPr>
  </w:style>
  <w:style w:type="character" w:customStyle="1" w:styleId="AltNormalChar">
    <w:name w:val="AltNormal Char"/>
    <w:link w:val="AltNormal"/>
    <w:rsid w:val="00D67AA1"/>
    <w:rPr>
      <w:rFonts w:ascii="Arial" w:eastAsia="DengXian" w:hAnsi="Arial"/>
      <w:lang w:val="en-GB"/>
    </w:rPr>
  </w:style>
  <w:style w:type="paragraph" w:customStyle="1" w:styleId="TemplateH3">
    <w:name w:val="TemplateH3"/>
    <w:basedOn w:val="Normal"/>
    <w:qFormat/>
    <w:rsid w:val="00D67A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67AA1"/>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D67AA1"/>
    <w:rPr>
      <w:rFonts w:ascii="Times New Roman" w:eastAsia="DengXian" w:hAnsi="Times New Roman"/>
      <w:lang w:val="en-GB"/>
    </w:rPr>
  </w:style>
  <w:style w:type="character" w:customStyle="1" w:styleId="DocumentMapChar">
    <w:name w:val="Document Map Char"/>
    <w:link w:val="DocumentMap"/>
    <w:rsid w:val="00D67AA1"/>
    <w:rPr>
      <w:rFonts w:ascii="Tahoma" w:hAnsi="Tahoma" w:cs="Tahoma"/>
      <w:shd w:val="clear" w:color="auto" w:fill="000080"/>
      <w:lang w:val="en-GB"/>
    </w:rPr>
  </w:style>
  <w:style w:type="character" w:customStyle="1" w:styleId="CommentSubjectChar">
    <w:name w:val="Comment Subject Char"/>
    <w:basedOn w:val="CommentTextChar"/>
    <w:link w:val="CommentSubject"/>
    <w:rsid w:val="00D67AA1"/>
    <w:rPr>
      <w:rFonts w:ascii="Times New Roman" w:hAnsi="Times New Roman"/>
      <w:b/>
      <w:bCs/>
      <w:lang w:val="en-GB"/>
    </w:rPr>
  </w:style>
  <w:style w:type="character" w:customStyle="1" w:styleId="FootnoteTextChar">
    <w:name w:val="Footnote Text Char"/>
    <w:basedOn w:val="DefaultParagraphFont"/>
    <w:link w:val="FootnoteText"/>
    <w:semiHidden/>
    <w:rsid w:val="00D67AA1"/>
    <w:rPr>
      <w:rFonts w:ascii="Times New Roman" w:hAnsi="Times New Roman"/>
      <w:sz w:val="16"/>
      <w:lang w:val="en-GB"/>
    </w:rPr>
  </w:style>
  <w:style w:type="paragraph" w:customStyle="1" w:styleId="B1">
    <w:name w:val="B1+"/>
    <w:basedOn w:val="B10"/>
    <w:rsid w:val="00D67AA1"/>
    <w:pPr>
      <w:numPr>
        <w:numId w:val="12"/>
      </w:numPr>
      <w:overflowPunct w:val="0"/>
      <w:autoSpaceDE w:val="0"/>
      <w:autoSpaceDN w:val="0"/>
      <w:adjustRightInd w:val="0"/>
      <w:textAlignment w:val="baseline"/>
    </w:pPr>
    <w:rPr>
      <w:rFonts w:eastAsia="Times New Roman"/>
    </w:rPr>
  </w:style>
  <w:style w:type="character" w:customStyle="1" w:styleId="NOChar">
    <w:name w:val="NO Char"/>
    <w:rsid w:val="00D67AA1"/>
    <w:rPr>
      <w:lang w:val="en-GB" w:eastAsia="en-US"/>
    </w:rPr>
  </w:style>
  <w:style w:type="character" w:customStyle="1" w:styleId="EditorsNoteCharChar">
    <w:name w:val="Editor's Note Char Char"/>
    <w:locked/>
    <w:rsid w:val="00D67AA1"/>
    <w:rPr>
      <w:color w:val="FF0000"/>
      <w:lang w:val="en-GB" w:eastAsia="en-US"/>
    </w:rPr>
  </w:style>
  <w:style w:type="paragraph" w:styleId="BodyText">
    <w:name w:val="Body Text"/>
    <w:basedOn w:val="Normal"/>
    <w:link w:val="BodyTextChar"/>
    <w:rsid w:val="00D67AA1"/>
    <w:pPr>
      <w:spacing w:after="120"/>
    </w:pPr>
    <w:rPr>
      <w:rFonts w:eastAsia="Batang"/>
      <w:lang w:eastAsia="x-none"/>
    </w:rPr>
  </w:style>
  <w:style w:type="character" w:customStyle="1" w:styleId="BodyTextChar">
    <w:name w:val="Body Text Char"/>
    <w:basedOn w:val="DefaultParagraphFont"/>
    <w:link w:val="BodyText"/>
    <w:rsid w:val="00D67AA1"/>
    <w:rPr>
      <w:rFonts w:ascii="Times New Roman" w:eastAsia="Batang" w:hAnsi="Times New Roman"/>
      <w:lang w:val="en-GB" w:eastAsia="x-none"/>
    </w:rPr>
  </w:style>
  <w:style w:type="character" w:customStyle="1" w:styleId="st1">
    <w:name w:val="st1"/>
    <w:rsid w:val="00D67AA1"/>
  </w:style>
  <w:style w:type="character" w:customStyle="1" w:styleId="EditorsNoteZchn">
    <w:name w:val="Editor's Note Zchn"/>
    <w:rsid w:val="00D67AA1"/>
    <w:rPr>
      <w:rFonts w:ascii="Times New Roman" w:hAnsi="Times New Roman"/>
      <w:color w:val="FF0000"/>
      <w:lang w:val="en-GB"/>
    </w:rPr>
  </w:style>
  <w:style w:type="paragraph" w:styleId="NormalWeb">
    <w:name w:val="Normal (Web)"/>
    <w:basedOn w:val="Normal"/>
    <w:uiPriority w:val="99"/>
    <w:unhideWhenUsed/>
    <w:rsid w:val="00D67AA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D67AA1"/>
  </w:style>
  <w:style w:type="character" w:styleId="UnresolvedMention">
    <w:name w:val="Unresolved Mention"/>
    <w:basedOn w:val="DefaultParagraphFont"/>
    <w:uiPriority w:val="99"/>
    <w:semiHidden/>
    <w:unhideWhenUsed/>
    <w:rsid w:val="00696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TotalTime>
  <Pages>6</Pages>
  <Words>2191</Words>
  <Characters>13009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May Ericsson r0</cp:lastModifiedBy>
  <cp:revision>36</cp:revision>
  <cp:lastPrinted>1899-12-31T23:00:00Z</cp:lastPrinted>
  <dcterms:created xsi:type="dcterms:W3CDTF">2022-05-04T17:06:00Z</dcterms:created>
  <dcterms:modified xsi:type="dcterms:W3CDTF">2022-05-05T11:12:00Z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